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2F" w:rsidRDefault="008956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9562F" w:rsidRDefault="0089562F" w:rsidP="0089562F">
      <w:pPr>
        <w:spacing w:line="240" w:lineRule="auto"/>
        <w:ind w:left="4320" w:firstLine="720"/>
        <w:jc w:val="center"/>
        <w:rPr>
          <w:rFonts w:ascii="Arial Narrow" w:hAnsi="Arial Narrow"/>
          <w:b/>
          <w:bCs/>
          <w:sz w:val="32"/>
          <w:szCs w:val="36"/>
        </w:rPr>
      </w:pPr>
      <w:r>
        <w:rPr>
          <w:rFonts w:ascii="Arial Narrow" w:hAnsi="Arial Narrow"/>
          <w:b/>
          <w:bCs/>
          <w:noProof/>
          <w:sz w:val="32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45720</wp:posOffset>
            </wp:positionV>
            <wp:extent cx="895350" cy="923925"/>
            <wp:effectExtent l="19050" t="0" r="0" b="0"/>
            <wp:wrapSquare wrapText="bothSides"/>
            <wp:docPr id="1" name="Picture 2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ARMOIR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bCs/>
          <w:noProof/>
          <w:sz w:val="32"/>
          <w:szCs w:val="36"/>
        </w:rPr>
        <w:drawing>
          <wp:inline distT="0" distB="0" distL="0" distR="0">
            <wp:extent cx="904875" cy="781050"/>
            <wp:effectExtent l="0" t="0" r="0" b="0"/>
            <wp:docPr id="4" name="Picture 3" descr="C:\Documents and Settings\sekindi\Desktop\OI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ekindi\Desktop\OIC_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562F" w:rsidRPr="0089562F" w:rsidRDefault="00C37183" w:rsidP="0089562F">
      <w:pPr>
        <w:spacing w:line="240" w:lineRule="auto"/>
        <w:rPr>
          <w:rFonts w:ascii="Times New Roman" w:hAnsi="Times New Roman" w:cs="Times New Roman"/>
          <w:b/>
          <w:bCs/>
          <w:i/>
          <w:sz w:val="24"/>
        </w:rPr>
      </w:pPr>
      <w:r>
        <w:rPr>
          <w:rFonts w:ascii="Times New Roman" w:hAnsi="Times New Roman" w:cs="Times New Roman"/>
          <w:b/>
          <w:bCs/>
          <w:i/>
          <w:sz w:val="24"/>
        </w:rPr>
        <w:t>OIC/9-ICTM/2015/SOM/WP/</w:t>
      </w:r>
      <w:r w:rsidR="0089562F" w:rsidRPr="0089562F">
        <w:rPr>
          <w:rFonts w:ascii="Times New Roman" w:hAnsi="Times New Roman" w:cs="Times New Roman"/>
          <w:b/>
          <w:bCs/>
          <w:i/>
          <w:sz w:val="24"/>
        </w:rPr>
        <w:t xml:space="preserve"> </w:t>
      </w:r>
    </w:p>
    <w:p w:rsid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562F" w:rsidRP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  <w:r w:rsidRPr="0089562F">
        <w:rPr>
          <w:rFonts w:ascii="Times New Roman" w:hAnsi="Times New Roman" w:cs="Times New Roman"/>
          <w:b/>
          <w:bCs/>
          <w:i/>
          <w:sz w:val="34"/>
          <w:szCs w:val="28"/>
        </w:rPr>
        <w:t>Work Program for the Senior Officials’ Meeting of the Ninth Session of the Islamic Conference of Tourism Ministers</w:t>
      </w:r>
      <w:r w:rsidRPr="0089562F">
        <w:rPr>
          <w:rFonts w:ascii="Times New Roman" w:hAnsi="Times New Roman" w:cs="Times New Roman"/>
          <w:b/>
          <w:bCs/>
          <w:i/>
          <w:sz w:val="34"/>
          <w:szCs w:val="28"/>
        </w:rPr>
        <w:tab/>
      </w:r>
    </w:p>
    <w:p w:rsidR="0089562F" w:rsidRP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89562F" w:rsidRP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  <w:r w:rsidRPr="0089562F">
        <w:rPr>
          <w:rFonts w:ascii="Times New Roman" w:hAnsi="Times New Roman" w:cs="Times New Roman"/>
          <w:b/>
          <w:bCs/>
          <w:i/>
          <w:sz w:val="34"/>
          <w:szCs w:val="28"/>
        </w:rPr>
        <w:t>21-22 December 2015</w:t>
      </w:r>
    </w:p>
    <w:p w:rsidR="0089562F" w:rsidRP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  <w:r w:rsidRPr="0089562F">
        <w:rPr>
          <w:rFonts w:ascii="Times New Roman" w:hAnsi="Times New Roman" w:cs="Times New Roman"/>
          <w:b/>
          <w:bCs/>
          <w:i/>
          <w:sz w:val="34"/>
          <w:szCs w:val="28"/>
        </w:rPr>
        <w:t>Palais Des Congres, Niamey, Republic of Niger</w:t>
      </w:r>
    </w:p>
    <w:p w:rsidR="0089562F" w:rsidRDefault="008956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:rsidR="0089562F" w:rsidRPr="0089562F" w:rsidRDefault="0089562F" w:rsidP="0089562F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30"/>
          <w:szCs w:val="28"/>
        </w:rPr>
      </w:pPr>
      <w:r w:rsidRPr="0089562F">
        <w:rPr>
          <w:rFonts w:ascii="Times New Roman" w:hAnsi="Times New Roman" w:cs="Times New Roman"/>
          <w:b/>
          <w:bCs/>
          <w:i/>
          <w:sz w:val="30"/>
          <w:szCs w:val="28"/>
        </w:rPr>
        <w:lastRenderedPageBreak/>
        <w:t>Work Program for the Senior Officials’ Meeting of the Ninth Session of the Islamic Conference of Tourism Ministers</w:t>
      </w:r>
      <w:r w:rsidRPr="0089562F">
        <w:rPr>
          <w:rFonts w:ascii="Times New Roman" w:hAnsi="Times New Roman" w:cs="Times New Roman"/>
          <w:b/>
          <w:bCs/>
          <w:i/>
          <w:sz w:val="30"/>
          <w:szCs w:val="28"/>
        </w:rPr>
        <w:tab/>
      </w:r>
    </w:p>
    <w:p w:rsidR="0089562F" w:rsidRDefault="0089562F" w:rsidP="00B1639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161C4" w:rsidRPr="0030494D" w:rsidRDefault="0030494D" w:rsidP="00B1639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0494D">
        <w:rPr>
          <w:rFonts w:ascii="Times New Roman" w:hAnsi="Times New Roman" w:cs="Times New Roman"/>
          <w:b/>
          <w:bCs/>
          <w:sz w:val="28"/>
          <w:szCs w:val="28"/>
          <w:u w:val="single"/>
        </w:rPr>
        <w:t>Monday 21 December 2015</w:t>
      </w:r>
    </w:p>
    <w:p w:rsidR="0029437C" w:rsidRPr="0030494D" w:rsidRDefault="0029437C" w:rsidP="007170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0</w:t>
      </w:r>
      <w:r w:rsidR="00AF5C87" w:rsidRPr="0030494D">
        <w:rPr>
          <w:rFonts w:ascii="Times New Roman" w:hAnsi="Times New Roman" w:cs="Times New Roman"/>
          <w:sz w:val="28"/>
          <w:szCs w:val="28"/>
        </w:rPr>
        <w:t>8</w:t>
      </w:r>
      <w:r w:rsidRPr="0030494D">
        <w:rPr>
          <w:rFonts w:ascii="Times New Roman" w:hAnsi="Times New Roman" w:cs="Times New Roman"/>
          <w:sz w:val="28"/>
          <w:szCs w:val="28"/>
        </w:rPr>
        <w:t>:</w:t>
      </w:r>
      <w:r w:rsidR="00663E59" w:rsidRPr="0030494D">
        <w:rPr>
          <w:rFonts w:ascii="Times New Roman" w:hAnsi="Times New Roman" w:cs="Times New Roman"/>
          <w:sz w:val="28"/>
          <w:szCs w:val="28"/>
        </w:rPr>
        <w:t>0</w:t>
      </w:r>
      <w:r w:rsidR="00AF5C87" w:rsidRPr="0030494D">
        <w:rPr>
          <w:rFonts w:ascii="Times New Roman" w:hAnsi="Times New Roman" w:cs="Times New Roman"/>
          <w:sz w:val="28"/>
          <w:szCs w:val="28"/>
        </w:rPr>
        <w:t>0</w:t>
      </w:r>
      <w:r w:rsidRPr="0030494D">
        <w:rPr>
          <w:rFonts w:ascii="Times New Roman" w:hAnsi="Times New Roman" w:cs="Times New Roman"/>
          <w:sz w:val="28"/>
          <w:szCs w:val="28"/>
        </w:rPr>
        <w:t>-</w:t>
      </w:r>
      <w:r w:rsidR="00A847D3" w:rsidRPr="0030494D">
        <w:rPr>
          <w:rFonts w:ascii="Times New Roman" w:hAnsi="Times New Roman" w:cs="Times New Roman"/>
          <w:sz w:val="28"/>
          <w:szCs w:val="28"/>
        </w:rPr>
        <w:t>10</w:t>
      </w:r>
      <w:r w:rsidRPr="0030494D">
        <w:rPr>
          <w:rFonts w:ascii="Times New Roman" w:hAnsi="Times New Roman" w:cs="Times New Roman"/>
          <w:sz w:val="28"/>
          <w:szCs w:val="28"/>
        </w:rPr>
        <w:t xml:space="preserve">:00 </w:t>
      </w:r>
      <w:r w:rsidRPr="003049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0494D">
        <w:rPr>
          <w:rFonts w:ascii="Times New Roman" w:hAnsi="Times New Roman" w:cs="Times New Roman"/>
          <w:b/>
          <w:sz w:val="28"/>
          <w:szCs w:val="28"/>
        </w:rPr>
        <w:t>Registration</w:t>
      </w:r>
    </w:p>
    <w:p w:rsidR="00612B1E" w:rsidRPr="0030494D" w:rsidRDefault="00717078" w:rsidP="007170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10</w:t>
      </w:r>
      <w:r w:rsidR="0029437C" w:rsidRPr="0030494D">
        <w:rPr>
          <w:rFonts w:ascii="Times New Roman" w:hAnsi="Times New Roman" w:cs="Times New Roman"/>
          <w:sz w:val="28"/>
          <w:szCs w:val="28"/>
        </w:rPr>
        <w:t>:00-1</w:t>
      </w:r>
      <w:r w:rsidR="009005DB" w:rsidRPr="0030494D">
        <w:rPr>
          <w:rFonts w:ascii="Times New Roman" w:hAnsi="Times New Roman" w:cs="Times New Roman"/>
          <w:sz w:val="28"/>
          <w:szCs w:val="28"/>
        </w:rPr>
        <w:t>0</w:t>
      </w:r>
      <w:r w:rsidR="0029437C" w:rsidRPr="0030494D">
        <w:rPr>
          <w:rFonts w:ascii="Times New Roman" w:hAnsi="Times New Roman" w:cs="Times New Roman"/>
          <w:sz w:val="28"/>
          <w:szCs w:val="28"/>
        </w:rPr>
        <w:t>:</w:t>
      </w:r>
      <w:r w:rsidRPr="0030494D">
        <w:rPr>
          <w:rFonts w:ascii="Times New Roman" w:hAnsi="Times New Roman" w:cs="Times New Roman"/>
          <w:sz w:val="28"/>
          <w:szCs w:val="28"/>
        </w:rPr>
        <w:t>45</w:t>
      </w:r>
      <w:r w:rsidR="0029437C" w:rsidRPr="0030494D">
        <w:rPr>
          <w:rFonts w:ascii="Times New Roman" w:hAnsi="Times New Roman" w:cs="Times New Roman"/>
          <w:sz w:val="28"/>
          <w:szCs w:val="28"/>
        </w:rPr>
        <w:tab/>
      </w:r>
      <w:r w:rsidR="00E70466" w:rsidRPr="0030494D">
        <w:rPr>
          <w:rFonts w:ascii="Times New Roman" w:hAnsi="Times New Roman" w:cs="Times New Roman"/>
          <w:b/>
          <w:sz w:val="28"/>
          <w:szCs w:val="28"/>
        </w:rPr>
        <w:t>Opening ceremony</w:t>
      </w:r>
      <w:r w:rsidR="009005DB" w:rsidRPr="0030494D">
        <w:rPr>
          <w:rFonts w:ascii="Times New Roman" w:hAnsi="Times New Roman" w:cs="Times New Roman"/>
          <w:b/>
          <w:sz w:val="28"/>
          <w:szCs w:val="28"/>
        </w:rPr>
        <w:t>:</w:t>
      </w:r>
      <w:ins w:id="0" w:author="jabbarov" w:date="2015-12-27T10:53:00Z">
        <w:r w:rsidR="009807B9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</w:ins>
      <w:r w:rsidR="00612B1E" w:rsidRPr="0030494D">
        <w:rPr>
          <w:rFonts w:ascii="Times New Roman" w:hAnsi="Times New Roman" w:cs="Times New Roman"/>
          <w:b/>
          <w:sz w:val="28"/>
          <w:szCs w:val="28"/>
        </w:rPr>
        <w:t xml:space="preserve">(Plenary) </w:t>
      </w:r>
    </w:p>
    <w:p w:rsidR="0029437C" w:rsidRPr="0030494D" w:rsidRDefault="0029437C" w:rsidP="00612B1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Recitation of the verses of The Holy Quran</w:t>
      </w:r>
    </w:p>
    <w:p w:rsidR="00E161C4" w:rsidRPr="0030494D" w:rsidRDefault="00E161C4" w:rsidP="00A55D32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Opening </w:t>
      </w:r>
      <w:r w:rsidR="00A55D32" w:rsidRPr="0030494D">
        <w:rPr>
          <w:rFonts w:ascii="Times New Roman" w:hAnsi="Times New Roman" w:cs="Times New Roman"/>
          <w:sz w:val="28"/>
          <w:szCs w:val="28"/>
        </w:rPr>
        <w:t xml:space="preserve">of the Session </w:t>
      </w:r>
      <w:r w:rsidRPr="0030494D">
        <w:rPr>
          <w:rFonts w:ascii="Times New Roman" w:hAnsi="Times New Roman" w:cs="Times New Roman"/>
          <w:sz w:val="28"/>
          <w:szCs w:val="28"/>
        </w:rPr>
        <w:t xml:space="preserve">by Chairman of the </w:t>
      </w:r>
      <w:r w:rsidR="00F4225D" w:rsidRPr="0030494D">
        <w:rPr>
          <w:rFonts w:ascii="Times New Roman" w:hAnsi="Times New Roman" w:cs="Times New Roman"/>
          <w:sz w:val="28"/>
          <w:szCs w:val="28"/>
        </w:rPr>
        <w:t xml:space="preserve">Eighth </w:t>
      </w:r>
      <w:r w:rsidRPr="0030494D">
        <w:rPr>
          <w:rFonts w:ascii="Times New Roman" w:hAnsi="Times New Roman" w:cs="Times New Roman"/>
          <w:sz w:val="28"/>
          <w:szCs w:val="28"/>
        </w:rPr>
        <w:t>Session of the Islamic</w:t>
      </w:r>
      <w:r w:rsidR="00E70466" w:rsidRPr="0030494D">
        <w:rPr>
          <w:rFonts w:ascii="Times New Roman" w:hAnsi="Times New Roman" w:cs="Times New Roman"/>
          <w:sz w:val="28"/>
          <w:szCs w:val="28"/>
        </w:rPr>
        <w:t xml:space="preserve"> C</w:t>
      </w:r>
      <w:r w:rsidRPr="0030494D">
        <w:rPr>
          <w:rFonts w:ascii="Times New Roman" w:hAnsi="Times New Roman" w:cs="Times New Roman"/>
          <w:sz w:val="28"/>
          <w:szCs w:val="28"/>
        </w:rPr>
        <w:t>onferenceof Tourism Ministers</w:t>
      </w:r>
    </w:p>
    <w:p w:rsidR="0088164D" w:rsidRPr="0030494D" w:rsidRDefault="0088164D" w:rsidP="0028379A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 Election of the Bureau</w:t>
      </w:r>
    </w:p>
    <w:p w:rsidR="00AF5C87" w:rsidRPr="0030494D" w:rsidRDefault="00476F3F" w:rsidP="00476F3F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Statement </w:t>
      </w:r>
      <w:r w:rsidR="00AF5C87" w:rsidRPr="0030494D">
        <w:rPr>
          <w:rFonts w:ascii="Times New Roman" w:hAnsi="Times New Roman" w:cs="Times New Roman"/>
          <w:sz w:val="28"/>
          <w:szCs w:val="28"/>
        </w:rPr>
        <w:t>by Representative of the OIC General Secretariat</w:t>
      </w:r>
    </w:p>
    <w:p w:rsidR="00AF5C87" w:rsidRPr="0030494D" w:rsidRDefault="00E161C4" w:rsidP="00AF5C87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Statement by </w:t>
      </w:r>
      <w:r w:rsidR="00AF5C87" w:rsidRPr="0030494D">
        <w:rPr>
          <w:rFonts w:ascii="Times New Roman" w:hAnsi="Times New Roman" w:cs="Times New Roman"/>
          <w:sz w:val="28"/>
          <w:szCs w:val="28"/>
        </w:rPr>
        <w:t>Chairman of Senior Officials’ Meeting</w:t>
      </w:r>
    </w:p>
    <w:p w:rsidR="0088164D" w:rsidRPr="0030494D" w:rsidRDefault="0088164D" w:rsidP="00663E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bCs/>
          <w:sz w:val="28"/>
          <w:szCs w:val="28"/>
        </w:rPr>
        <w:t>10:</w:t>
      </w:r>
      <w:r w:rsidR="00CA46C3" w:rsidRPr="0030494D">
        <w:rPr>
          <w:rFonts w:ascii="Times New Roman" w:hAnsi="Times New Roman" w:cs="Times New Roman"/>
          <w:bCs/>
          <w:sz w:val="28"/>
          <w:szCs w:val="28"/>
        </w:rPr>
        <w:t>45</w:t>
      </w:r>
      <w:r w:rsidRPr="0030494D">
        <w:rPr>
          <w:rFonts w:ascii="Times New Roman" w:hAnsi="Times New Roman" w:cs="Times New Roman"/>
          <w:bCs/>
          <w:sz w:val="28"/>
          <w:szCs w:val="28"/>
        </w:rPr>
        <w:t>-1</w:t>
      </w:r>
      <w:r w:rsidR="00CA46C3" w:rsidRPr="0030494D">
        <w:rPr>
          <w:rFonts w:ascii="Times New Roman" w:hAnsi="Times New Roman" w:cs="Times New Roman"/>
          <w:bCs/>
          <w:sz w:val="28"/>
          <w:szCs w:val="28"/>
        </w:rPr>
        <w:t>1</w:t>
      </w:r>
      <w:r w:rsidRPr="0030494D">
        <w:rPr>
          <w:rFonts w:ascii="Times New Roman" w:hAnsi="Times New Roman" w:cs="Times New Roman"/>
          <w:bCs/>
          <w:sz w:val="28"/>
          <w:szCs w:val="28"/>
        </w:rPr>
        <w:t>:</w:t>
      </w:r>
      <w:r w:rsidR="00CA46C3" w:rsidRPr="0030494D">
        <w:rPr>
          <w:rFonts w:ascii="Times New Roman" w:hAnsi="Times New Roman" w:cs="Times New Roman"/>
          <w:bCs/>
          <w:sz w:val="28"/>
          <w:szCs w:val="28"/>
        </w:rPr>
        <w:t>00</w:t>
      </w:r>
      <w:r w:rsidRPr="0030494D">
        <w:rPr>
          <w:rFonts w:ascii="Times New Roman" w:hAnsi="Times New Roman" w:cs="Times New Roman"/>
          <w:bCs/>
          <w:sz w:val="28"/>
          <w:szCs w:val="28"/>
        </w:rPr>
        <w:tab/>
      </w:r>
      <w:r w:rsidR="00F4225D" w:rsidRPr="0030494D">
        <w:rPr>
          <w:rFonts w:ascii="Times New Roman" w:hAnsi="Times New Roman" w:cs="Times New Roman"/>
          <w:b/>
          <w:sz w:val="28"/>
          <w:szCs w:val="28"/>
        </w:rPr>
        <w:t>Coffee</w:t>
      </w:r>
      <w:ins w:id="1" w:author="jabbarov" w:date="2015-12-27T10:53:00Z">
        <w:r w:rsidR="009807B9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</w:ins>
      <w:r w:rsidRPr="0030494D">
        <w:rPr>
          <w:rFonts w:ascii="Times New Roman" w:hAnsi="Times New Roman" w:cs="Times New Roman"/>
          <w:b/>
          <w:sz w:val="28"/>
          <w:szCs w:val="28"/>
        </w:rPr>
        <w:t>break</w:t>
      </w:r>
    </w:p>
    <w:p w:rsidR="00000000" w:rsidRDefault="008816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1</w:t>
      </w:r>
      <w:r w:rsidR="00CB4D52" w:rsidRPr="0030494D">
        <w:rPr>
          <w:rFonts w:ascii="Times New Roman" w:hAnsi="Times New Roman" w:cs="Times New Roman"/>
          <w:sz w:val="28"/>
          <w:szCs w:val="28"/>
        </w:rPr>
        <w:t>1</w:t>
      </w:r>
      <w:r w:rsidR="00E161C4" w:rsidRPr="0030494D">
        <w:rPr>
          <w:rFonts w:ascii="Times New Roman" w:hAnsi="Times New Roman" w:cs="Times New Roman"/>
          <w:sz w:val="28"/>
          <w:szCs w:val="28"/>
        </w:rPr>
        <w:t>:</w:t>
      </w:r>
      <w:r w:rsidR="00CB4D52" w:rsidRPr="0030494D">
        <w:rPr>
          <w:rFonts w:ascii="Times New Roman" w:hAnsi="Times New Roman" w:cs="Times New Roman"/>
          <w:sz w:val="28"/>
          <w:szCs w:val="28"/>
        </w:rPr>
        <w:t>00</w:t>
      </w:r>
      <w:r w:rsidR="00E92FF2" w:rsidRPr="0030494D">
        <w:rPr>
          <w:rFonts w:ascii="Times New Roman" w:hAnsi="Times New Roman" w:cs="Times New Roman"/>
          <w:sz w:val="28"/>
          <w:szCs w:val="28"/>
        </w:rPr>
        <w:t xml:space="preserve"> -</w:t>
      </w:r>
      <w:r w:rsidR="006055F7" w:rsidRPr="0030494D">
        <w:rPr>
          <w:rFonts w:ascii="Times New Roman" w:hAnsi="Times New Roman" w:cs="Times New Roman"/>
          <w:sz w:val="28"/>
          <w:szCs w:val="28"/>
        </w:rPr>
        <w:t>13</w:t>
      </w:r>
      <w:r w:rsidR="00694B14" w:rsidRPr="0030494D">
        <w:rPr>
          <w:rFonts w:ascii="Times New Roman" w:hAnsi="Times New Roman" w:cs="Times New Roman"/>
          <w:sz w:val="28"/>
          <w:szCs w:val="28"/>
        </w:rPr>
        <w:t>:</w:t>
      </w:r>
      <w:r w:rsidR="00CB4D52" w:rsidRPr="0030494D">
        <w:rPr>
          <w:rFonts w:ascii="Times New Roman" w:hAnsi="Times New Roman" w:cs="Times New Roman"/>
          <w:sz w:val="28"/>
          <w:szCs w:val="28"/>
        </w:rPr>
        <w:t>0</w:t>
      </w:r>
      <w:r w:rsidR="00663E59" w:rsidRPr="0030494D">
        <w:rPr>
          <w:rFonts w:ascii="Times New Roman" w:hAnsi="Times New Roman" w:cs="Times New Roman"/>
          <w:sz w:val="28"/>
          <w:szCs w:val="28"/>
        </w:rPr>
        <w:t>0</w:t>
      </w:r>
      <w:ins w:id="2" w:author="jabbarov" w:date="2015-12-27T10:53:00Z">
        <w:r w:rsidR="009807B9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del w:id="3" w:author="jabbarov" w:date="2015-12-27T10:53:00Z">
        <w:r w:rsidR="00E92FF2" w:rsidRPr="0030494D" w:rsidDel="009807B9">
          <w:rPr>
            <w:rFonts w:ascii="Times New Roman" w:hAnsi="Times New Roman" w:cs="Times New Roman"/>
            <w:sz w:val="28"/>
            <w:szCs w:val="28"/>
          </w:rPr>
          <w:tab/>
        </w:r>
      </w:del>
      <w:r w:rsidR="00E161C4" w:rsidRPr="0030494D">
        <w:rPr>
          <w:rFonts w:ascii="Times New Roman" w:hAnsi="Times New Roman" w:cs="Times New Roman"/>
          <w:b/>
          <w:sz w:val="28"/>
          <w:szCs w:val="28"/>
        </w:rPr>
        <w:t xml:space="preserve">Working Session </w:t>
      </w:r>
      <w:r w:rsidR="00694B14" w:rsidRPr="0030494D">
        <w:rPr>
          <w:rFonts w:ascii="Times New Roman" w:hAnsi="Times New Roman" w:cs="Times New Roman"/>
          <w:b/>
          <w:sz w:val="28"/>
          <w:szCs w:val="28"/>
        </w:rPr>
        <w:t>I</w:t>
      </w:r>
      <w:ins w:id="4" w:author="jabbarov" w:date="2015-12-27T10:53:00Z">
        <w:r w:rsidR="009807B9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</w:ins>
      <w:r w:rsidR="00E161C4" w:rsidRPr="0030494D">
        <w:rPr>
          <w:rFonts w:ascii="Times New Roman" w:hAnsi="Times New Roman" w:cs="Times New Roman"/>
          <w:sz w:val="28"/>
          <w:szCs w:val="28"/>
        </w:rPr>
        <w:t>(closed)</w:t>
      </w:r>
    </w:p>
    <w:p w:rsidR="00612B1E" w:rsidRPr="0030494D" w:rsidRDefault="00612B1E" w:rsidP="00612B1E">
      <w:pPr>
        <w:pStyle w:val="ListParagraph"/>
        <w:numPr>
          <w:ilvl w:val="0"/>
          <w:numId w:val="1"/>
        </w:numPr>
        <w:tabs>
          <w:tab w:val="left" w:pos="35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Adoption of the Draft Agenda and the Work Programme </w:t>
      </w:r>
    </w:p>
    <w:p w:rsidR="00612B1E" w:rsidRPr="0030494D" w:rsidRDefault="00694B14" w:rsidP="000449A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Report by the </w:t>
      </w:r>
      <w:r w:rsidR="000449AE" w:rsidRPr="0030494D">
        <w:rPr>
          <w:rFonts w:ascii="Times New Roman" w:hAnsi="Times New Roman" w:cs="Times New Roman"/>
          <w:sz w:val="28"/>
          <w:szCs w:val="28"/>
        </w:rPr>
        <w:t xml:space="preserve">Secretary General on implementation of Resolutions on Tourism Development </w:t>
      </w:r>
    </w:p>
    <w:p w:rsidR="00E250EB" w:rsidRDefault="00E250EB" w:rsidP="009807B9">
      <w:pPr>
        <w:numPr>
          <w:ilvl w:val="0"/>
          <w:numId w:val="1"/>
        </w:numPr>
        <w:spacing w:line="240" w:lineRule="auto"/>
        <w:jc w:val="both"/>
        <w:rPr>
          <w:ins w:id="5" w:author="jabbarov" w:date="2015-12-27T10:46:00Z"/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Reports by relevant OIC institutions (SESRIC</w:t>
      </w:r>
      <w:r w:rsidR="00BB3B5D" w:rsidRPr="0030494D">
        <w:rPr>
          <w:rFonts w:ascii="Times New Roman" w:hAnsi="Times New Roman" w:cs="Times New Roman"/>
          <w:sz w:val="28"/>
          <w:szCs w:val="28"/>
        </w:rPr>
        <w:t>, IRCICA</w:t>
      </w:r>
      <w:r w:rsidRPr="0030494D">
        <w:rPr>
          <w:rFonts w:ascii="Times New Roman" w:hAnsi="Times New Roman" w:cs="Times New Roman"/>
          <w:sz w:val="28"/>
          <w:szCs w:val="28"/>
        </w:rPr>
        <w:t xml:space="preserve">, ICDT, </w:t>
      </w:r>
      <w:ins w:id="6" w:author="jabbarov" w:date="2015-12-27T10:46:00Z">
        <w:r w:rsidR="009807B9">
          <w:rPr>
            <w:rFonts w:ascii="Times New Roman" w:hAnsi="Times New Roman" w:cs="Times New Roman"/>
            <w:sz w:val="28"/>
            <w:szCs w:val="28"/>
          </w:rPr>
          <w:t xml:space="preserve"> and </w:t>
        </w:r>
      </w:ins>
      <w:r w:rsidR="00BB3B5D" w:rsidRPr="0030494D">
        <w:rPr>
          <w:rFonts w:ascii="Times New Roman" w:hAnsi="Times New Roman" w:cs="Times New Roman"/>
          <w:sz w:val="28"/>
          <w:szCs w:val="28"/>
        </w:rPr>
        <w:t>ISESCO</w:t>
      </w:r>
      <w:del w:id="7" w:author="jabbarov" w:date="2015-12-27T10:46:00Z">
        <w:r w:rsidR="00BB3B5D" w:rsidRPr="0030494D" w:rsidDel="009807B9">
          <w:rPr>
            <w:rFonts w:ascii="Times New Roman" w:hAnsi="Times New Roman" w:cs="Times New Roman"/>
            <w:sz w:val="28"/>
            <w:szCs w:val="28"/>
          </w:rPr>
          <w:delText>, ICCIA</w:delText>
        </w:r>
        <w:r w:rsidRPr="0030494D" w:rsidDel="009807B9">
          <w:rPr>
            <w:rFonts w:ascii="Times New Roman" w:hAnsi="Times New Roman" w:cs="Times New Roman"/>
            <w:sz w:val="28"/>
            <w:szCs w:val="28"/>
          </w:rPr>
          <w:delText xml:space="preserve"> etc</w:delText>
        </w:r>
        <w:r w:rsidR="00BB3B5D" w:rsidRPr="0030494D" w:rsidDel="009807B9">
          <w:rPr>
            <w:rFonts w:ascii="Times New Roman" w:hAnsi="Times New Roman" w:cs="Times New Roman"/>
            <w:sz w:val="28"/>
            <w:szCs w:val="28"/>
          </w:rPr>
          <w:delText>.</w:delText>
        </w:r>
      </w:del>
      <w:r w:rsidRPr="0030494D">
        <w:rPr>
          <w:rFonts w:ascii="Times New Roman" w:hAnsi="Times New Roman" w:cs="Times New Roman"/>
          <w:sz w:val="28"/>
          <w:szCs w:val="28"/>
        </w:rPr>
        <w:t>)</w:t>
      </w:r>
    </w:p>
    <w:p w:rsidR="009807B9" w:rsidRPr="0030494D" w:rsidRDefault="009807B9" w:rsidP="009807B9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ins w:id="8" w:author="jabbarov" w:date="2015-12-27T10:46:00Z">
        <w:r>
          <w:rPr>
            <w:rFonts w:ascii="Times New Roman" w:hAnsi="Times New Roman" w:cs="Times New Roman"/>
            <w:sz w:val="28"/>
            <w:szCs w:val="28"/>
          </w:rPr>
          <w:t>Consideration of the Report of the 4</w:t>
        </w:r>
        <w:r w:rsidR="00A6620A" w:rsidRPr="00A6620A">
          <w:rPr>
            <w:rFonts w:ascii="Times New Roman" w:hAnsi="Times New Roman" w:cs="Times New Roman"/>
            <w:sz w:val="28"/>
            <w:szCs w:val="28"/>
            <w:vertAlign w:val="superscript"/>
            <w:rPrChange w:id="9" w:author="jabbarov" w:date="2015-12-27T10:46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th</w:t>
        </w:r>
        <w:r>
          <w:rPr>
            <w:rFonts w:ascii="Times New Roman" w:hAnsi="Times New Roman" w:cs="Times New Roman"/>
            <w:sz w:val="28"/>
            <w:szCs w:val="28"/>
          </w:rPr>
          <w:t xml:space="preserve"> Coordination Committee Meeting on Tourism, held in Jakarta, Indonesia, on 3 June 2014</w:t>
        </w:r>
      </w:ins>
    </w:p>
    <w:p w:rsidR="00E250EB" w:rsidRPr="0030494D" w:rsidRDefault="00612B1E" w:rsidP="00E250EB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Discussion of </w:t>
      </w:r>
      <w:r w:rsidR="0088164D" w:rsidRPr="0030494D">
        <w:rPr>
          <w:rFonts w:ascii="Times New Roman" w:hAnsi="Times New Roman" w:cs="Times New Roman"/>
          <w:sz w:val="28"/>
          <w:szCs w:val="28"/>
        </w:rPr>
        <w:t xml:space="preserve"> the Report</w:t>
      </w:r>
      <w:r w:rsidR="00E250EB" w:rsidRPr="0030494D">
        <w:rPr>
          <w:rFonts w:ascii="Times New Roman" w:hAnsi="Times New Roman" w:cs="Times New Roman"/>
          <w:sz w:val="28"/>
          <w:szCs w:val="28"/>
        </w:rPr>
        <w:t>s</w:t>
      </w:r>
    </w:p>
    <w:p w:rsidR="009B7CF7" w:rsidRPr="0030494D" w:rsidRDefault="00E161C4" w:rsidP="00C22A9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1</w:t>
      </w:r>
      <w:r w:rsidR="009B7CF7" w:rsidRPr="0030494D">
        <w:rPr>
          <w:rFonts w:ascii="Times New Roman" w:hAnsi="Times New Roman" w:cs="Times New Roman"/>
          <w:sz w:val="28"/>
          <w:szCs w:val="28"/>
        </w:rPr>
        <w:t>3</w:t>
      </w:r>
      <w:r w:rsidRPr="0030494D">
        <w:rPr>
          <w:rFonts w:ascii="Times New Roman" w:hAnsi="Times New Roman" w:cs="Times New Roman"/>
          <w:sz w:val="28"/>
          <w:szCs w:val="28"/>
        </w:rPr>
        <w:t>:</w:t>
      </w:r>
      <w:r w:rsidR="002A2262" w:rsidRPr="0030494D">
        <w:rPr>
          <w:rFonts w:ascii="Times New Roman" w:hAnsi="Times New Roman" w:cs="Times New Roman"/>
          <w:sz w:val="28"/>
          <w:szCs w:val="28"/>
        </w:rPr>
        <w:t>0</w:t>
      </w:r>
      <w:r w:rsidR="00663E59" w:rsidRPr="0030494D">
        <w:rPr>
          <w:rFonts w:ascii="Times New Roman" w:hAnsi="Times New Roman" w:cs="Times New Roman"/>
          <w:sz w:val="28"/>
          <w:szCs w:val="28"/>
        </w:rPr>
        <w:t>0</w:t>
      </w:r>
      <w:r w:rsidR="009A0054" w:rsidRPr="0030494D">
        <w:rPr>
          <w:rFonts w:ascii="Times New Roman" w:hAnsi="Times New Roman" w:cs="Times New Roman"/>
          <w:sz w:val="28"/>
          <w:szCs w:val="28"/>
        </w:rPr>
        <w:t>-</w:t>
      </w:r>
      <w:r w:rsidR="00B26C2F" w:rsidRPr="0030494D">
        <w:rPr>
          <w:rFonts w:ascii="Times New Roman" w:hAnsi="Times New Roman" w:cs="Times New Roman"/>
          <w:sz w:val="28"/>
          <w:szCs w:val="28"/>
        </w:rPr>
        <w:t xml:space="preserve"> 1</w:t>
      </w:r>
      <w:r w:rsidR="00C22A92" w:rsidRPr="0030494D">
        <w:rPr>
          <w:rFonts w:ascii="Times New Roman" w:hAnsi="Times New Roman" w:cs="Times New Roman"/>
          <w:sz w:val="28"/>
          <w:szCs w:val="28"/>
        </w:rPr>
        <w:t>4</w:t>
      </w:r>
      <w:r w:rsidR="00B26C2F" w:rsidRPr="0030494D">
        <w:rPr>
          <w:rFonts w:ascii="Times New Roman" w:hAnsi="Times New Roman" w:cs="Times New Roman"/>
          <w:sz w:val="28"/>
          <w:szCs w:val="28"/>
        </w:rPr>
        <w:t>:</w:t>
      </w:r>
      <w:r w:rsidR="00C22A92" w:rsidRPr="0030494D">
        <w:rPr>
          <w:rFonts w:ascii="Times New Roman" w:hAnsi="Times New Roman" w:cs="Times New Roman"/>
          <w:sz w:val="28"/>
          <w:szCs w:val="28"/>
        </w:rPr>
        <w:t>3</w:t>
      </w:r>
      <w:r w:rsidR="00B26C2F" w:rsidRPr="0030494D">
        <w:rPr>
          <w:rFonts w:ascii="Times New Roman" w:hAnsi="Times New Roman" w:cs="Times New Roman"/>
          <w:sz w:val="28"/>
          <w:szCs w:val="28"/>
        </w:rPr>
        <w:t>0</w:t>
      </w:r>
      <w:r w:rsidR="0030494D">
        <w:rPr>
          <w:rFonts w:ascii="Times New Roman" w:hAnsi="Times New Roman" w:cs="Times New Roman"/>
          <w:sz w:val="28"/>
          <w:szCs w:val="28"/>
        </w:rPr>
        <w:tab/>
      </w:r>
      <w:r w:rsidR="009A0054" w:rsidRPr="0030494D">
        <w:rPr>
          <w:rFonts w:ascii="Times New Roman" w:hAnsi="Times New Roman" w:cs="Times New Roman"/>
          <w:sz w:val="28"/>
          <w:szCs w:val="28"/>
        </w:rPr>
        <w:tab/>
      </w:r>
      <w:r w:rsidR="009B7CF7" w:rsidRPr="0030494D">
        <w:rPr>
          <w:rFonts w:ascii="Times New Roman" w:hAnsi="Times New Roman" w:cs="Times New Roman"/>
          <w:b/>
          <w:bCs/>
          <w:sz w:val="28"/>
          <w:szCs w:val="28"/>
        </w:rPr>
        <w:t xml:space="preserve">Lunch </w:t>
      </w:r>
      <w:r w:rsidR="002B68B0" w:rsidRPr="0030494D">
        <w:rPr>
          <w:rFonts w:ascii="Times New Roman" w:hAnsi="Times New Roman" w:cs="Times New Roman"/>
          <w:b/>
          <w:bCs/>
          <w:sz w:val="28"/>
          <w:szCs w:val="28"/>
        </w:rPr>
        <w:t>Break</w:t>
      </w:r>
    </w:p>
    <w:p w:rsidR="00000AD9" w:rsidRPr="0030494D" w:rsidRDefault="00143728" w:rsidP="009A0054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1</w:t>
      </w:r>
      <w:r w:rsidR="00000AD9" w:rsidRPr="0030494D">
        <w:rPr>
          <w:rFonts w:ascii="Times New Roman" w:hAnsi="Times New Roman" w:cs="Times New Roman"/>
          <w:sz w:val="28"/>
          <w:szCs w:val="28"/>
        </w:rPr>
        <w:t>4</w:t>
      </w:r>
      <w:r w:rsidRPr="0030494D">
        <w:rPr>
          <w:rFonts w:ascii="Times New Roman" w:hAnsi="Times New Roman" w:cs="Times New Roman"/>
          <w:sz w:val="28"/>
          <w:szCs w:val="28"/>
        </w:rPr>
        <w:t>:</w:t>
      </w:r>
      <w:r w:rsidR="00000AD9" w:rsidRPr="0030494D">
        <w:rPr>
          <w:rFonts w:ascii="Times New Roman" w:hAnsi="Times New Roman" w:cs="Times New Roman"/>
          <w:sz w:val="28"/>
          <w:szCs w:val="28"/>
        </w:rPr>
        <w:t>30</w:t>
      </w:r>
      <w:r w:rsidR="009A0054" w:rsidRPr="0030494D">
        <w:rPr>
          <w:rFonts w:ascii="Times New Roman" w:hAnsi="Times New Roman" w:cs="Times New Roman"/>
          <w:sz w:val="28"/>
          <w:szCs w:val="28"/>
        </w:rPr>
        <w:t xml:space="preserve"> - </w:t>
      </w:r>
      <w:r w:rsidRPr="0030494D">
        <w:rPr>
          <w:rFonts w:ascii="Times New Roman" w:hAnsi="Times New Roman" w:cs="Times New Roman"/>
          <w:sz w:val="28"/>
          <w:szCs w:val="28"/>
        </w:rPr>
        <w:t xml:space="preserve">16:30 </w:t>
      </w:r>
      <w:r w:rsidR="009A0054" w:rsidRPr="0030494D">
        <w:rPr>
          <w:rFonts w:ascii="Times New Roman" w:hAnsi="Times New Roman" w:cs="Times New Roman"/>
          <w:sz w:val="28"/>
          <w:szCs w:val="28"/>
        </w:rPr>
        <w:tab/>
      </w:r>
      <w:r w:rsidRPr="0030494D">
        <w:rPr>
          <w:rFonts w:ascii="Times New Roman" w:hAnsi="Times New Roman" w:cs="Times New Roman"/>
          <w:b/>
          <w:bCs/>
          <w:sz w:val="28"/>
          <w:szCs w:val="28"/>
        </w:rPr>
        <w:t>Working Session II</w:t>
      </w:r>
    </w:p>
    <w:p w:rsidR="009A0054" w:rsidRPr="0030494D" w:rsidRDefault="009A0054" w:rsidP="009A0054">
      <w:pPr>
        <w:pStyle w:val="ListParagraph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000AD9" w:rsidRPr="0030494D" w:rsidRDefault="00000AD9" w:rsidP="00000AD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0494D">
        <w:rPr>
          <w:rFonts w:asciiTheme="majorBidi" w:hAnsiTheme="majorBidi" w:cstheme="majorBidi"/>
          <w:b/>
          <w:bCs/>
          <w:sz w:val="28"/>
          <w:szCs w:val="28"/>
        </w:rPr>
        <w:t xml:space="preserve">OIC City of Tourism Award </w:t>
      </w:r>
    </w:p>
    <w:p w:rsidR="00000AD9" w:rsidRPr="0030494D" w:rsidRDefault="00000AD9" w:rsidP="00000AD9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</w:p>
    <w:p w:rsidR="00000AD9" w:rsidRPr="0030494D" w:rsidRDefault="00000AD9" w:rsidP="00476F3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30494D">
        <w:rPr>
          <w:rFonts w:asciiTheme="majorBidi" w:hAnsiTheme="majorBidi" w:cstheme="majorBidi"/>
          <w:sz w:val="28"/>
          <w:szCs w:val="28"/>
        </w:rPr>
        <w:t>Selection of the OIC City of Tourism for 2017 and 2018</w:t>
      </w:r>
      <w:r w:rsidR="00476F3F" w:rsidRPr="0030494D">
        <w:rPr>
          <w:rFonts w:asciiTheme="majorBidi" w:hAnsiTheme="majorBidi" w:cstheme="majorBidi"/>
          <w:sz w:val="28"/>
          <w:szCs w:val="28"/>
        </w:rPr>
        <w:t>;</w:t>
      </w:r>
    </w:p>
    <w:p w:rsidR="00000000" w:rsidRDefault="00476F3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30494D">
        <w:rPr>
          <w:rFonts w:asciiTheme="majorBidi" w:hAnsiTheme="majorBidi" w:cstheme="majorBidi"/>
          <w:sz w:val="28"/>
          <w:szCs w:val="28"/>
        </w:rPr>
        <w:lastRenderedPageBreak/>
        <w:t>Consideration and approval of a</w:t>
      </w:r>
      <w:r w:rsidR="00000AD9" w:rsidRPr="0030494D">
        <w:rPr>
          <w:rFonts w:asciiTheme="majorBidi" w:hAnsiTheme="majorBidi" w:cstheme="majorBidi"/>
          <w:sz w:val="28"/>
          <w:szCs w:val="28"/>
        </w:rPr>
        <w:t xml:space="preserve">ctivities in </w:t>
      </w:r>
      <w:r w:rsidRPr="0030494D">
        <w:rPr>
          <w:rFonts w:asciiTheme="majorBidi" w:hAnsiTheme="majorBidi" w:cstheme="majorBidi"/>
          <w:sz w:val="28"/>
          <w:szCs w:val="28"/>
        </w:rPr>
        <w:t xml:space="preserve">commemoration of the </w:t>
      </w:r>
      <w:ins w:id="10" w:author="jabbarov" w:date="2015-12-27T10:47:00Z">
        <w:r w:rsidR="009807B9">
          <w:rPr>
            <w:rFonts w:asciiTheme="majorBidi" w:hAnsiTheme="majorBidi" w:cstheme="majorBidi"/>
            <w:sz w:val="28"/>
            <w:szCs w:val="28"/>
          </w:rPr>
          <w:t xml:space="preserve">OIC City of Tourism </w:t>
        </w:r>
      </w:ins>
      <w:del w:id="11" w:author="jabbarov" w:date="2015-12-27T10:47:00Z">
        <w:r w:rsidRPr="0030494D" w:rsidDel="009807B9">
          <w:rPr>
            <w:rFonts w:asciiTheme="majorBidi" w:hAnsiTheme="majorBidi" w:cstheme="majorBidi"/>
            <w:sz w:val="28"/>
            <w:szCs w:val="28"/>
          </w:rPr>
          <w:delText>a</w:delText>
        </w:r>
      </w:del>
      <w:ins w:id="12" w:author="jabbarov" w:date="2015-12-27T10:47:00Z">
        <w:r w:rsidR="009807B9">
          <w:rPr>
            <w:rFonts w:asciiTheme="majorBidi" w:hAnsiTheme="majorBidi" w:cstheme="majorBidi"/>
            <w:sz w:val="28"/>
            <w:szCs w:val="28"/>
          </w:rPr>
          <w:t>A</w:t>
        </w:r>
      </w:ins>
      <w:r w:rsidRPr="0030494D">
        <w:rPr>
          <w:rFonts w:asciiTheme="majorBidi" w:hAnsiTheme="majorBidi" w:cstheme="majorBidi"/>
          <w:sz w:val="28"/>
          <w:szCs w:val="28"/>
        </w:rPr>
        <w:t>ward</w:t>
      </w:r>
      <w:del w:id="13" w:author="jabbarov" w:date="2015-12-27T10:47:00Z">
        <w:r w:rsidRPr="0030494D" w:rsidDel="009807B9">
          <w:rPr>
            <w:rFonts w:asciiTheme="majorBidi" w:hAnsiTheme="majorBidi" w:cstheme="majorBidi"/>
            <w:sz w:val="28"/>
            <w:szCs w:val="28"/>
          </w:rPr>
          <w:delText>s</w:delText>
        </w:r>
      </w:del>
      <w:ins w:id="14" w:author="jabbarov" w:date="2015-12-27T10:47:00Z">
        <w:r w:rsidR="009807B9">
          <w:rPr>
            <w:rFonts w:asciiTheme="majorBidi" w:hAnsiTheme="majorBidi" w:cstheme="majorBidi"/>
            <w:sz w:val="28"/>
            <w:szCs w:val="28"/>
          </w:rPr>
          <w:t xml:space="preserve"> 2016</w:t>
        </w:r>
      </w:ins>
      <w:r w:rsidRPr="0030494D">
        <w:rPr>
          <w:rFonts w:asciiTheme="majorBidi" w:hAnsiTheme="majorBidi" w:cstheme="majorBidi"/>
          <w:sz w:val="28"/>
          <w:szCs w:val="28"/>
        </w:rPr>
        <w:t>.</w:t>
      </w:r>
    </w:p>
    <w:p w:rsidR="00000AD9" w:rsidRPr="0030494D" w:rsidRDefault="00000AD9" w:rsidP="00000AD9">
      <w:pPr>
        <w:pStyle w:val="ListParagraph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000AD9" w:rsidRPr="0030494D" w:rsidRDefault="00000AD9" w:rsidP="00000AD9">
      <w:pPr>
        <w:pStyle w:val="ListParagraph"/>
        <w:numPr>
          <w:ilvl w:val="0"/>
          <w:numId w:val="6"/>
        </w:numPr>
        <w:tabs>
          <w:tab w:val="left" w:pos="351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94D">
        <w:rPr>
          <w:rFonts w:ascii="Times New Roman" w:hAnsi="Times New Roman" w:cs="Times New Roman"/>
          <w:b/>
          <w:sz w:val="28"/>
          <w:szCs w:val="28"/>
        </w:rPr>
        <w:t xml:space="preserve">Islamic Tourism in the Member States </w:t>
      </w:r>
    </w:p>
    <w:p w:rsidR="00143728" w:rsidRPr="0030494D" w:rsidRDefault="00143728" w:rsidP="00000AD9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</w:p>
    <w:p w:rsidR="00000AD9" w:rsidRPr="0030494D" w:rsidRDefault="00000AD9" w:rsidP="00000AD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30494D">
        <w:rPr>
          <w:rFonts w:asciiTheme="majorBidi" w:hAnsiTheme="majorBidi" w:cstheme="majorBidi"/>
          <w:sz w:val="28"/>
          <w:szCs w:val="28"/>
        </w:rPr>
        <w:t>Report and Recommendations of the 1</w:t>
      </w:r>
      <w:r w:rsidRPr="0030494D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Pr="0030494D">
        <w:rPr>
          <w:rFonts w:asciiTheme="majorBidi" w:hAnsiTheme="majorBidi" w:cstheme="majorBidi"/>
          <w:sz w:val="28"/>
          <w:szCs w:val="28"/>
        </w:rPr>
        <w:t xml:space="preserve"> OIC International Forum on Islamic Tour</w:t>
      </w:r>
      <w:r w:rsidR="00CD528C" w:rsidRPr="0030494D">
        <w:rPr>
          <w:rFonts w:asciiTheme="majorBidi" w:hAnsiTheme="majorBidi" w:cstheme="majorBidi"/>
          <w:sz w:val="28"/>
          <w:szCs w:val="28"/>
        </w:rPr>
        <w:t>ism, Jakarta, Indonesia, on 2-3</w:t>
      </w:r>
      <w:r w:rsidRPr="0030494D">
        <w:rPr>
          <w:rFonts w:asciiTheme="majorBidi" w:hAnsiTheme="majorBidi" w:cstheme="majorBidi"/>
          <w:sz w:val="28"/>
          <w:szCs w:val="28"/>
        </w:rPr>
        <w:t xml:space="preserve"> June 2014</w:t>
      </w:r>
      <w:r w:rsidR="00476F3F" w:rsidRPr="0030494D">
        <w:rPr>
          <w:rFonts w:asciiTheme="majorBidi" w:hAnsiTheme="majorBidi" w:cstheme="majorBidi"/>
          <w:sz w:val="28"/>
          <w:szCs w:val="28"/>
        </w:rPr>
        <w:t>;</w:t>
      </w:r>
    </w:p>
    <w:p w:rsidR="00C0662D" w:rsidRPr="0030494D" w:rsidDel="009807B9" w:rsidRDefault="00000AD9" w:rsidP="00476F3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del w:id="15" w:author="jabbarov" w:date="2015-12-27T10:48:00Z"/>
          <w:rFonts w:asciiTheme="majorBidi" w:hAnsiTheme="majorBidi" w:cstheme="majorBidi"/>
          <w:sz w:val="28"/>
          <w:szCs w:val="28"/>
        </w:rPr>
      </w:pPr>
      <w:del w:id="16" w:author="jabbarov" w:date="2015-12-27T10:48:00Z">
        <w:r w:rsidRPr="0030494D" w:rsidDel="009807B9">
          <w:rPr>
            <w:rFonts w:asciiTheme="majorBidi" w:hAnsiTheme="majorBidi" w:cstheme="majorBidi"/>
            <w:sz w:val="28"/>
            <w:szCs w:val="28"/>
          </w:rPr>
          <w:delText xml:space="preserve">Presentation by the Republic of Indonesia </w:delText>
        </w:r>
        <w:r w:rsidR="00476F3F" w:rsidRPr="0030494D" w:rsidDel="009807B9">
          <w:rPr>
            <w:rFonts w:asciiTheme="majorBidi" w:hAnsiTheme="majorBidi" w:cstheme="majorBidi"/>
            <w:sz w:val="28"/>
            <w:szCs w:val="28"/>
          </w:rPr>
          <w:delText>/</w:delText>
        </w:r>
        <w:r w:rsidRPr="0030494D" w:rsidDel="009807B9">
          <w:rPr>
            <w:rFonts w:asciiTheme="majorBidi" w:hAnsiTheme="majorBidi" w:cstheme="majorBidi"/>
            <w:sz w:val="28"/>
            <w:szCs w:val="28"/>
          </w:rPr>
          <w:delText xml:space="preserve"> Coordinator on Islamic Tourism</w:delText>
        </w:r>
        <w:r w:rsidR="00C0662D" w:rsidRPr="0030494D" w:rsidDel="009807B9">
          <w:rPr>
            <w:rFonts w:asciiTheme="majorBidi" w:hAnsiTheme="majorBidi" w:cstheme="majorBidi"/>
            <w:sz w:val="28"/>
            <w:szCs w:val="28"/>
          </w:rPr>
          <w:delText>;</w:delText>
        </w:r>
      </w:del>
    </w:p>
    <w:p w:rsidR="00000AD9" w:rsidRPr="0030494D" w:rsidRDefault="00C0662D" w:rsidP="00476F3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ajorBidi" w:hAnsiTheme="majorBidi" w:cstheme="majorBidi"/>
          <w:strike/>
          <w:sz w:val="28"/>
          <w:szCs w:val="28"/>
        </w:rPr>
      </w:pPr>
      <w:r w:rsidRPr="0030494D">
        <w:rPr>
          <w:rFonts w:asciiTheme="majorBidi" w:hAnsiTheme="majorBidi" w:cstheme="majorBidi"/>
          <w:sz w:val="28"/>
          <w:szCs w:val="28"/>
        </w:rPr>
        <w:t>Presentation by SESRIC on Islamic Tourism in the OIC Countries.</w:t>
      </w:r>
    </w:p>
    <w:p w:rsidR="00B12E45" w:rsidRPr="0089562F" w:rsidRDefault="00B12E45" w:rsidP="000A2B49">
      <w:pPr>
        <w:tabs>
          <w:tab w:val="left" w:pos="3510"/>
        </w:tabs>
        <w:spacing w:line="240" w:lineRule="auto"/>
        <w:rPr>
          <w:rFonts w:ascii="Times New Roman" w:hAnsi="Times New Roman" w:cs="Times New Roman"/>
          <w:bCs/>
          <w:sz w:val="18"/>
          <w:szCs w:val="28"/>
        </w:rPr>
      </w:pPr>
    </w:p>
    <w:p w:rsidR="00BA0344" w:rsidRPr="0030494D" w:rsidRDefault="00B26C2F" w:rsidP="00E92F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94D">
        <w:rPr>
          <w:rFonts w:ascii="Times New Roman" w:hAnsi="Times New Roman" w:cs="Times New Roman"/>
          <w:bCs/>
          <w:sz w:val="28"/>
          <w:szCs w:val="28"/>
        </w:rPr>
        <w:t>1</w:t>
      </w:r>
      <w:r w:rsidR="00143728" w:rsidRPr="0030494D">
        <w:rPr>
          <w:rFonts w:ascii="Times New Roman" w:hAnsi="Times New Roman" w:cs="Times New Roman"/>
          <w:bCs/>
          <w:sz w:val="28"/>
          <w:szCs w:val="28"/>
        </w:rPr>
        <w:t>6</w:t>
      </w:r>
      <w:r w:rsidRPr="0030494D">
        <w:rPr>
          <w:rFonts w:ascii="Times New Roman" w:hAnsi="Times New Roman" w:cs="Times New Roman"/>
          <w:bCs/>
          <w:sz w:val="28"/>
          <w:szCs w:val="28"/>
        </w:rPr>
        <w:t>:</w:t>
      </w:r>
      <w:r w:rsidR="00143728" w:rsidRPr="0030494D">
        <w:rPr>
          <w:rFonts w:ascii="Times New Roman" w:hAnsi="Times New Roman" w:cs="Times New Roman"/>
          <w:bCs/>
          <w:sz w:val="28"/>
          <w:szCs w:val="28"/>
        </w:rPr>
        <w:t>30</w:t>
      </w:r>
      <w:r w:rsidR="000A2B49" w:rsidRPr="0030494D">
        <w:rPr>
          <w:rFonts w:ascii="Times New Roman" w:hAnsi="Times New Roman" w:cs="Times New Roman"/>
          <w:bCs/>
          <w:sz w:val="28"/>
          <w:szCs w:val="28"/>
        </w:rPr>
        <w:t>-</w:t>
      </w:r>
      <w:r w:rsidR="00E250EB" w:rsidRPr="0030494D">
        <w:rPr>
          <w:rFonts w:ascii="Times New Roman" w:hAnsi="Times New Roman" w:cs="Times New Roman"/>
          <w:bCs/>
          <w:sz w:val="28"/>
          <w:szCs w:val="28"/>
        </w:rPr>
        <w:t>1</w:t>
      </w:r>
      <w:r w:rsidR="000A2B49" w:rsidRPr="0030494D">
        <w:rPr>
          <w:rFonts w:ascii="Times New Roman" w:hAnsi="Times New Roman" w:cs="Times New Roman"/>
          <w:bCs/>
          <w:sz w:val="28"/>
          <w:szCs w:val="28"/>
        </w:rPr>
        <w:t>8</w:t>
      </w:r>
      <w:r w:rsidR="00E250EB" w:rsidRPr="0030494D">
        <w:rPr>
          <w:rFonts w:ascii="Times New Roman" w:hAnsi="Times New Roman" w:cs="Times New Roman"/>
          <w:bCs/>
          <w:sz w:val="28"/>
          <w:szCs w:val="28"/>
        </w:rPr>
        <w:t>:</w:t>
      </w:r>
      <w:r w:rsidR="000A2B49" w:rsidRPr="0030494D">
        <w:rPr>
          <w:rFonts w:ascii="Times New Roman" w:hAnsi="Times New Roman" w:cs="Times New Roman"/>
          <w:bCs/>
          <w:sz w:val="28"/>
          <w:szCs w:val="28"/>
        </w:rPr>
        <w:t>0</w:t>
      </w:r>
      <w:r w:rsidR="00143728" w:rsidRPr="0030494D">
        <w:rPr>
          <w:rFonts w:ascii="Times New Roman" w:hAnsi="Times New Roman" w:cs="Times New Roman"/>
          <w:bCs/>
          <w:sz w:val="28"/>
          <w:szCs w:val="28"/>
        </w:rPr>
        <w:t>0</w:t>
      </w:r>
      <w:r w:rsidR="00E92FF2" w:rsidRPr="0030494D">
        <w:rPr>
          <w:rFonts w:ascii="Times New Roman" w:hAnsi="Times New Roman" w:cs="Times New Roman"/>
          <w:bCs/>
          <w:sz w:val="28"/>
          <w:szCs w:val="28"/>
        </w:rPr>
        <w:tab/>
      </w:r>
      <w:r w:rsidR="009A44D6">
        <w:rPr>
          <w:rFonts w:ascii="Times New Roman" w:hAnsi="Times New Roman" w:cs="Times New Roman"/>
          <w:bCs/>
          <w:sz w:val="28"/>
          <w:szCs w:val="28"/>
        </w:rPr>
        <w:tab/>
      </w:r>
      <w:r w:rsidR="00E250EB" w:rsidRPr="0030494D">
        <w:rPr>
          <w:rFonts w:ascii="Times New Roman" w:hAnsi="Times New Roman" w:cs="Times New Roman"/>
          <w:b/>
          <w:sz w:val="28"/>
          <w:szCs w:val="28"/>
        </w:rPr>
        <w:t>Working Session II</w:t>
      </w:r>
      <w:r w:rsidR="00143728" w:rsidRPr="0030494D">
        <w:rPr>
          <w:rFonts w:ascii="Times New Roman" w:hAnsi="Times New Roman" w:cs="Times New Roman"/>
          <w:b/>
          <w:sz w:val="28"/>
          <w:szCs w:val="28"/>
        </w:rPr>
        <w:t>I</w:t>
      </w:r>
    </w:p>
    <w:p w:rsidR="00E92FF2" w:rsidRPr="0030494D" w:rsidRDefault="00E92FF2" w:rsidP="00E92F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C87" w:rsidRPr="0030494D" w:rsidRDefault="00AF5C87" w:rsidP="00AF5C87">
      <w:pPr>
        <w:pStyle w:val="ListParagraph"/>
        <w:numPr>
          <w:ilvl w:val="0"/>
          <w:numId w:val="6"/>
        </w:numPr>
        <w:tabs>
          <w:tab w:val="left" w:pos="351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494D">
        <w:rPr>
          <w:rFonts w:ascii="Times New Roman" w:eastAsia="Times New Roman" w:hAnsi="Times New Roman" w:cs="Times New Roman"/>
          <w:b/>
          <w:bCs/>
          <w:sz w:val="28"/>
          <w:szCs w:val="28"/>
        </w:rPr>
        <w:t>Tourism Occupational Skill Standards</w:t>
      </w:r>
    </w:p>
    <w:p w:rsidR="00AF5C87" w:rsidRPr="0030494D" w:rsidRDefault="00AF5C87" w:rsidP="00AF5C87">
      <w:pPr>
        <w:pStyle w:val="ListParagraph"/>
        <w:tabs>
          <w:tab w:val="left" w:pos="351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5C87" w:rsidRPr="0030494D" w:rsidRDefault="00AF5C87" w:rsidP="00476F3F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30494D">
        <w:rPr>
          <w:rFonts w:asciiTheme="majorBidi" w:hAnsiTheme="majorBidi" w:cstheme="majorBidi"/>
          <w:sz w:val="28"/>
          <w:szCs w:val="28"/>
        </w:rPr>
        <w:t xml:space="preserve">Presentation by the Republic of Turkey </w:t>
      </w:r>
      <w:r w:rsidR="00476F3F" w:rsidRPr="0030494D">
        <w:rPr>
          <w:rFonts w:asciiTheme="majorBidi" w:hAnsiTheme="majorBidi" w:cstheme="majorBidi"/>
          <w:sz w:val="28"/>
          <w:szCs w:val="28"/>
        </w:rPr>
        <w:t>/</w:t>
      </w:r>
      <w:r w:rsidRPr="0030494D">
        <w:rPr>
          <w:rFonts w:asciiTheme="majorBidi" w:hAnsiTheme="majorBidi" w:cstheme="majorBidi"/>
          <w:sz w:val="28"/>
          <w:szCs w:val="28"/>
        </w:rPr>
        <w:t xml:space="preserve"> Coordinator on Tourism Occupational Skill Standards (TOSS).</w:t>
      </w:r>
    </w:p>
    <w:p w:rsidR="00AF5C87" w:rsidRPr="0030494D" w:rsidRDefault="00AF5C87" w:rsidP="00AF5C87">
      <w:pPr>
        <w:pStyle w:val="ListParagraph"/>
        <w:tabs>
          <w:tab w:val="left" w:pos="351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0000" w:rsidRDefault="00000AD9">
      <w:pPr>
        <w:pStyle w:val="ListParagraph"/>
        <w:numPr>
          <w:ilvl w:val="0"/>
          <w:numId w:val="6"/>
        </w:numPr>
        <w:tabs>
          <w:tab w:val="left" w:pos="351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9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Tourism Facilitation, </w:t>
      </w:r>
      <w:del w:id="17" w:author="jabbarov" w:date="2015-12-27T10:49:00Z">
        <w:r w:rsidRPr="0030494D" w:rsidDel="009807B9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delText>Research and Training</w:delText>
        </w:r>
        <w:r w:rsidR="00EC50E3" w:rsidRPr="0030494D" w:rsidDel="009807B9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delText>,</w:delText>
        </w:r>
        <w:r w:rsidR="00230498" w:rsidDel="009807B9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delText xml:space="preserve"> </w:delText>
        </w:r>
      </w:del>
      <w:r w:rsidR="00AF5C87" w:rsidRPr="003049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and </w:t>
      </w:r>
      <w:r w:rsidR="004331CB" w:rsidRPr="0030494D">
        <w:rPr>
          <w:rFonts w:ascii="Times New Roman" w:eastAsia="Times New Roman" w:hAnsi="Times New Roman" w:cs="Times New Roman"/>
          <w:b/>
          <w:bCs/>
          <w:sz w:val="28"/>
          <w:szCs w:val="28"/>
        </w:rPr>
        <w:t>T</w:t>
      </w:r>
      <w:r w:rsidRPr="003049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ourism Marketing </w:t>
      </w:r>
    </w:p>
    <w:p w:rsidR="004331CB" w:rsidRPr="0030494D" w:rsidRDefault="004331CB" w:rsidP="004331CB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494D">
        <w:rPr>
          <w:rFonts w:ascii="Times New Roman" w:eastAsia="Times New Roman" w:hAnsi="Times New Roman" w:cs="Times New Roman"/>
          <w:sz w:val="28"/>
          <w:szCs w:val="28"/>
        </w:rPr>
        <w:t xml:space="preserve">Presentations </w:t>
      </w:r>
      <w:ins w:id="18" w:author="jabbarov" w:date="2015-12-27T10:49:00Z">
        <w:r w:rsidR="009807B9">
          <w:rPr>
            <w:rFonts w:ascii="Times New Roman" w:eastAsia="Times New Roman" w:hAnsi="Times New Roman" w:cs="Times New Roman"/>
            <w:sz w:val="28"/>
            <w:szCs w:val="28"/>
          </w:rPr>
          <w:t xml:space="preserve">submitted </w:t>
        </w:r>
      </w:ins>
      <w:r w:rsidRPr="0030494D">
        <w:rPr>
          <w:rFonts w:ascii="Times New Roman" w:eastAsia="Times New Roman" w:hAnsi="Times New Roman" w:cs="Times New Roman"/>
          <w:sz w:val="28"/>
          <w:szCs w:val="28"/>
        </w:rPr>
        <w:t>by:</w:t>
      </w:r>
    </w:p>
    <w:p w:rsidR="00000AD9" w:rsidRPr="0030494D" w:rsidRDefault="00000AD9" w:rsidP="00AF5C87">
      <w:pPr>
        <w:numPr>
          <w:ilvl w:val="1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494D">
        <w:rPr>
          <w:rFonts w:ascii="Times New Roman" w:eastAsia="Times New Roman" w:hAnsi="Times New Roman" w:cs="Times New Roman"/>
          <w:sz w:val="28"/>
          <w:szCs w:val="28"/>
        </w:rPr>
        <w:t>Republic of Indonesia</w:t>
      </w:r>
      <w:bookmarkStart w:id="19" w:name="_GoBack"/>
      <w:bookmarkEnd w:id="19"/>
      <w:del w:id="20" w:author="jabbarov" w:date="2015-12-27T10:54:00Z">
        <w:r w:rsidR="004331CB" w:rsidRPr="0030494D" w:rsidDel="009807B9">
          <w:rPr>
            <w:rFonts w:ascii="Times New Roman" w:eastAsia="Times New Roman" w:hAnsi="Times New Roman" w:cs="Times New Roman"/>
            <w:sz w:val="28"/>
            <w:szCs w:val="28"/>
          </w:rPr>
          <w:delText>;</w:delText>
        </w:r>
      </w:del>
    </w:p>
    <w:p w:rsidR="00000AD9" w:rsidRPr="0030494D" w:rsidDel="009807B9" w:rsidRDefault="00000AD9" w:rsidP="000A2B49">
      <w:pPr>
        <w:numPr>
          <w:ilvl w:val="1"/>
          <w:numId w:val="8"/>
        </w:numPr>
        <w:spacing w:after="0" w:line="240" w:lineRule="auto"/>
        <w:contextualSpacing/>
        <w:rPr>
          <w:del w:id="21" w:author="jabbarov" w:date="2015-12-27T10:49:00Z"/>
          <w:rFonts w:ascii="Times New Roman" w:eastAsia="Times New Roman" w:hAnsi="Times New Roman" w:cs="Times New Roman"/>
          <w:sz w:val="28"/>
          <w:szCs w:val="28"/>
        </w:rPr>
      </w:pPr>
      <w:del w:id="22" w:author="jabbarov" w:date="2015-12-27T10:49:00Z">
        <w:r w:rsidRPr="0030494D" w:rsidDel="009807B9">
          <w:rPr>
            <w:rFonts w:ascii="Times New Roman" w:eastAsia="Times New Roman" w:hAnsi="Times New Roman" w:cs="Times New Roman"/>
            <w:sz w:val="28"/>
            <w:szCs w:val="28"/>
          </w:rPr>
          <w:delText>Islamic Republic of Iran</w:delText>
        </w:r>
        <w:r w:rsidR="004331CB" w:rsidRPr="0030494D" w:rsidDel="009807B9">
          <w:rPr>
            <w:rFonts w:ascii="Times New Roman" w:eastAsia="Times New Roman" w:hAnsi="Times New Roman" w:cs="Times New Roman"/>
            <w:sz w:val="28"/>
            <w:szCs w:val="28"/>
          </w:rPr>
          <w:delText>; and</w:delText>
        </w:r>
      </w:del>
    </w:p>
    <w:p w:rsidR="000A2B49" w:rsidRDefault="00000AD9" w:rsidP="00542EA3">
      <w:pPr>
        <w:numPr>
          <w:ilvl w:val="1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494D">
        <w:rPr>
          <w:rFonts w:ascii="Times New Roman" w:eastAsia="Times New Roman" w:hAnsi="Times New Roman" w:cs="Times New Roman"/>
          <w:sz w:val="28"/>
          <w:szCs w:val="28"/>
        </w:rPr>
        <w:t xml:space="preserve">Malaysia </w:t>
      </w:r>
    </w:p>
    <w:p w:rsidR="00341AE5" w:rsidRPr="0030494D" w:rsidRDefault="00341AE5" w:rsidP="00341AE5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12B1E" w:rsidRPr="0030494D" w:rsidRDefault="00612B1E" w:rsidP="00143728">
      <w:pPr>
        <w:pStyle w:val="ListParagraph"/>
        <w:numPr>
          <w:ilvl w:val="0"/>
          <w:numId w:val="6"/>
        </w:numPr>
        <w:tabs>
          <w:tab w:val="left" w:pos="351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94D">
        <w:rPr>
          <w:rFonts w:ascii="Times New Roman" w:hAnsi="Times New Roman" w:cs="Times New Roman"/>
          <w:b/>
          <w:sz w:val="28"/>
          <w:szCs w:val="28"/>
        </w:rPr>
        <w:t xml:space="preserve">Draft Agenda and Work Programme of the </w:t>
      </w:r>
      <w:r w:rsidR="00143728" w:rsidRPr="0030494D">
        <w:rPr>
          <w:rFonts w:ascii="Times New Roman" w:hAnsi="Times New Roman" w:cs="Times New Roman"/>
          <w:b/>
          <w:sz w:val="28"/>
          <w:szCs w:val="28"/>
        </w:rPr>
        <w:t>9</w:t>
      </w:r>
      <w:r w:rsidR="000F754D" w:rsidRPr="000F754D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="000F7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494D">
        <w:rPr>
          <w:rFonts w:ascii="Times New Roman" w:hAnsi="Times New Roman" w:cs="Times New Roman"/>
          <w:b/>
          <w:sz w:val="28"/>
          <w:szCs w:val="28"/>
        </w:rPr>
        <w:t>Session of the Islamic Conference of Tourism Ministers</w:t>
      </w:r>
    </w:p>
    <w:p w:rsidR="00612B1E" w:rsidRDefault="00612B1E" w:rsidP="00612B1E">
      <w:pPr>
        <w:numPr>
          <w:ilvl w:val="0"/>
          <w:numId w:val="6"/>
        </w:numPr>
        <w:spacing w:line="240" w:lineRule="auto"/>
        <w:rPr>
          <w:ins w:id="23" w:author="jabbarov" w:date="2015-12-27T10:50:00Z"/>
          <w:rFonts w:ascii="Times New Roman" w:hAnsi="Times New Roman" w:cs="Times New Roman"/>
          <w:b/>
          <w:sz w:val="28"/>
          <w:szCs w:val="28"/>
        </w:rPr>
      </w:pPr>
      <w:r w:rsidRPr="0030494D">
        <w:rPr>
          <w:rFonts w:ascii="Times New Roman" w:hAnsi="Times New Roman" w:cs="Times New Roman"/>
          <w:b/>
          <w:sz w:val="28"/>
          <w:szCs w:val="28"/>
        </w:rPr>
        <w:t>Any Other Business</w:t>
      </w:r>
    </w:p>
    <w:p w:rsidR="00000000" w:rsidRDefault="00A6620A">
      <w:pPr>
        <w:pStyle w:val="ListParagraph"/>
        <w:numPr>
          <w:ilvl w:val="0"/>
          <w:numId w:val="12"/>
        </w:numPr>
        <w:spacing w:line="240" w:lineRule="auto"/>
        <w:rPr>
          <w:ins w:id="24" w:author="jabbarov" w:date="2015-12-27T10:50:00Z"/>
          <w:rFonts w:ascii="Times New Roman" w:hAnsi="Times New Roman" w:cs="Times New Roman"/>
          <w:bCs/>
          <w:sz w:val="28"/>
          <w:szCs w:val="28"/>
        </w:rPr>
        <w:pPrChange w:id="25" w:author="jabbarov" w:date="2015-12-27T10:50:00Z">
          <w:pPr>
            <w:numPr>
              <w:numId w:val="6"/>
            </w:numPr>
            <w:spacing w:line="240" w:lineRule="auto"/>
            <w:ind w:left="720" w:hanging="360"/>
          </w:pPr>
        </w:pPrChange>
      </w:pPr>
      <w:ins w:id="26" w:author="jabbarov" w:date="2015-12-27T10:50:00Z">
        <w:r w:rsidRPr="00A6620A">
          <w:rPr>
            <w:rFonts w:ascii="Times New Roman" w:hAnsi="Times New Roman" w:cs="Times New Roman"/>
            <w:bCs/>
            <w:sz w:val="28"/>
            <w:szCs w:val="28"/>
            <w:rPrChange w:id="27" w:author="jabbarov" w:date="2015-12-27T10:50:00Z">
              <w:rPr>
                <w:rFonts w:ascii="Times New Roman" w:hAnsi="Times New Roman" w:cs="Times New Roman"/>
                <w:b/>
                <w:sz w:val="28"/>
                <w:szCs w:val="28"/>
              </w:rPr>
            </w:rPrChange>
          </w:rPr>
          <w:t>The venue of the next 10</w:t>
        </w:r>
        <w:r w:rsidRPr="00A6620A">
          <w:rPr>
            <w:rFonts w:ascii="Times New Roman" w:hAnsi="Times New Roman" w:cs="Times New Roman"/>
            <w:bCs/>
            <w:sz w:val="28"/>
            <w:szCs w:val="28"/>
            <w:vertAlign w:val="superscript"/>
            <w:rPrChange w:id="28" w:author="jabbarov" w:date="2015-12-27T10:50:00Z">
              <w:rPr>
                <w:rFonts w:ascii="Times New Roman" w:hAnsi="Times New Roman" w:cs="Times New Roman"/>
                <w:b/>
                <w:sz w:val="28"/>
                <w:szCs w:val="28"/>
              </w:rPr>
            </w:rPrChange>
          </w:rPr>
          <w:t>th</w:t>
        </w:r>
        <w:r w:rsidRPr="00A6620A">
          <w:rPr>
            <w:rFonts w:ascii="Times New Roman" w:hAnsi="Times New Roman" w:cs="Times New Roman"/>
            <w:bCs/>
            <w:sz w:val="28"/>
            <w:szCs w:val="28"/>
            <w:rPrChange w:id="29" w:author="jabbarov" w:date="2015-12-27T10:50:00Z">
              <w:rPr>
                <w:rFonts w:ascii="Times New Roman" w:hAnsi="Times New Roman" w:cs="Times New Roman"/>
                <w:b/>
                <w:sz w:val="28"/>
                <w:szCs w:val="28"/>
              </w:rPr>
            </w:rPrChange>
          </w:rPr>
          <w:t xml:space="preserve"> ICTM</w:t>
        </w:r>
      </w:ins>
    </w:p>
    <w:p w:rsidR="00000000" w:rsidRDefault="00A04503">
      <w:pPr>
        <w:pStyle w:val="ListParagraph"/>
        <w:spacing w:line="240" w:lineRule="auto"/>
        <w:ind w:left="1440"/>
        <w:rPr>
          <w:del w:id="30" w:author="jabbarov" w:date="2015-12-27T10:52:00Z"/>
          <w:rFonts w:ascii="Times New Roman" w:hAnsi="Times New Roman" w:cs="Times New Roman"/>
          <w:bCs/>
          <w:sz w:val="28"/>
          <w:szCs w:val="28"/>
          <w:rPrChange w:id="31" w:author="jabbarov" w:date="2015-12-27T10:50:00Z">
            <w:rPr>
              <w:del w:id="32" w:author="jabbarov" w:date="2015-12-27T10:52:00Z"/>
            </w:rPr>
          </w:rPrChange>
        </w:rPr>
        <w:pPrChange w:id="33" w:author="jabbarov" w:date="2015-12-27T10:50:00Z">
          <w:pPr>
            <w:numPr>
              <w:numId w:val="6"/>
            </w:numPr>
            <w:spacing w:line="240" w:lineRule="auto"/>
            <w:ind w:left="720" w:hanging="360"/>
          </w:pPr>
        </w:pPrChange>
      </w:pPr>
    </w:p>
    <w:p w:rsidR="009807B9" w:rsidRDefault="009807B9" w:rsidP="0030494D">
      <w:pPr>
        <w:spacing w:line="240" w:lineRule="auto"/>
        <w:rPr>
          <w:ins w:id="34" w:author="jabbarov" w:date="2015-12-27T10:52:00Z"/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0494D" w:rsidRPr="0030494D" w:rsidRDefault="0030494D" w:rsidP="0030494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0494D">
        <w:rPr>
          <w:rFonts w:ascii="Times New Roman" w:hAnsi="Times New Roman" w:cs="Times New Roman"/>
          <w:b/>
          <w:bCs/>
          <w:sz w:val="28"/>
          <w:szCs w:val="28"/>
          <w:u w:val="single"/>
        </w:rPr>
        <w:t>Tuesday 22 December 2015</w:t>
      </w:r>
    </w:p>
    <w:p w:rsidR="006F4916" w:rsidRPr="0030494D" w:rsidRDefault="0039710D" w:rsidP="00CE22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6F4916" w:rsidRPr="0030494D">
        <w:rPr>
          <w:rFonts w:ascii="Times New Roman" w:hAnsi="Times New Roman" w:cs="Times New Roman"/>
          <w:sz w:val="28"/>
          <w:szCs w:val="28"/>
        </w:rPr>
        <w:t>:</w:t>
      </w:r>
      <w:r w:rsidR="00B95A88" w:rsidRPr="0030494D">
        <w:rPr>
          <w:rFonts w:ascii="Times New Roman" w:hAnsi="Times New Roman" w:cs="Times New Roman"/>
          <w:sz w:val="28"/>
          <w:szCs w:val="28"/>
        </w:rPr>
        <w:t>0</w:t>
      </w:r>
      <w:r w:rsidR="006F4916" w:rsidRPr="0030494D">
        <w:rPr>
          <w:rFonts w:ascii="Times New Roman" w:hAnsi="Times New Roman" w:cs="Times New Roman"/>
          <w:sz w:val="28"/>
          <w:szCs w:val="28"/>
        </w:rPr>
        <w:t>0-</w:t>
      </w:r>
      <w:r w:rsidRPr="0030494D">
        <w:rPr>
          <w:rFonts w:ascii="Times New Roman" w:hAnsi="Times New Roman" w:cs="Times New Roman"/>
          <w:sz w:val="28"/>
          <w:szCs w:val="28"/>
        </w:rPr>
        <w:t>1</w:t>
      </w:r>
      <w:r w:rsidR="00B95A88" w:rsidRPr="0030494D">
        <w:rPr>
          <w:rFonts w:ascii="Times New Roman" w:hAnsi="Times New Roman" w:cs="Times New Roman"/>
          <w:sz w:val="28"/>
          <w:szCs w:val="28"/>
        </w:rPr>
        <w:t>3</w:t>
      </w:r>
      <w:r w:rsidR="006F4916" w:rsidRPr="0030494D">
        <w:rPr>
          <w:rFonts w:ascii="Times New Roman" w:hAnsi="Times New Roman" w:cs="Times New Roman"/>
          <w:sz w:val="28"/>
          <w:szCs w:val="28"/>
        </w:rPr>
        <w:t xml:space="preserve">:00   </w:t>
      </w:r>
      <w:r w:rsidR="00E92FF2" w:rsidRPr="0030494D">
        <w:rPr>
          <w:rFonts w:ascii="Times New Roman" w:hAnsi="Times New Roman" w:cs="Times New Roman"/>
          <w:sz w:val="28"/>
          <w:szCs w:val="28"/>
        </w:rPr>
        <w:tab/>
      </w:r>
      <w:r w:rsidR="006F4916" w:rsidRPr="0030494D">
        <w:rPr>
          <w:rFonts w:ascii="Times New Roman" w:hAnsi="Times New Roman" w:cs="Times New Roman"/>
          <w:b/>
          <w:sz w:val="28"/>
          <w:szCs w:val="28"/>
        </w:rPr>
        <w:t>Working Session I</w:t>
      </w:r>
      <w:r w:rsidR="00143728" w:rsidRPr="0030494D">
        <w:rPr>
          <w:rFonts w:ascii="Times New Roman" w:hAnsi="Times New Roman" w:cs="Times New Roman"/>
          <w:b/>
          <w:sz w:val="28"/>
          <w:szCs w:val="28"/>
        </w:rPr>
        <w:t>V</w:t>
      </w:r>
    </w:p>
    <w:p w:rsidR="00E92FF2" w:rsidRPr="0030494D" w:rsidRDefault="00E92FF2" w:rsidP="00E92F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D05B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Consideration of the Draft Executive Programme for </w:t>
      </w:r>
      <w:r w:rsidR="00E875DB" w:rsidRPr="0030494D">
        <w:rPr>
          <w:rFonts w:ascii="Times New Roman" w:hAnsi="Times New Roman" w:cs="Times New Roman"/>
          <w:sz w:val="28"/>
          <w:szCs w:val="28"/>
        </w:rPr>
        <w:t>i</w:t>
      </w:r>
      <w:r w:rsidRPr="0030494D">
        <w:rPr>
          <w:rFonts w:ascii="Times New Roman" w:hAnsi="Times New Roman" w:cs="Times New Roman"/>
          <w:sz w:val="28"/>
          <w:szCs w:val="28"/>
        </w:rPr>
        <w:t xml:space="preserve">mplementation of the Framework for Development and Cooperation in the Domain of Tourism </w:t>
      </w:r>
      <w:r w:rsidR="00E875DB" w:rsidRPr="0030494D">
        <w:rPr>
          <w:rFonts w:ascii="Times New Roman" w:hAnsi="Times New Roman" w:cs="Times New Roman"/>
          <w:sz w:val="28"/>
          <w:szCs w:val="28"/>
        </w:rPr>
        <w:t>Among</w:t>
      </w:r>
      <w:r w:rsidRPr="0030494D">
        <w:rPr>
          <w:rFonts w:ascii="Times New Roman" w:hAnsi="Times New Roman" w:cs="Times New Roman"/>
          <w:sz w:val="28"/>
          <w:szCs w:val="28"/>
        </w:rPr>
        <w:t xml:space="preserve"> OIC Member States (2016-2017</w:t>
      </w:r>
      <w:r w:rsidR="00E875DB" w:rsidRPr="0030494D">
        <w:rPr>
          <w:rFonts w:ascii="Times New Roman" w:hAnsi="Times New Roman" w:cs="Times New Roman"/>
          <w:sz w:val="28"/>
          <w:szCs w:val="28"/>
        </w:rPr>
        <w:t>)</w:t>
      </w:r>
      <w:ins w:id="35" w:author="jabbarov" w:date="2015-12-27T10:51:00Z">
        <w:r w:rsidR="009807B9">
          <w:rPr>
            <w:rFonts w:ascii="Times New Roman" w:hAnsi="Times New Roman" w:cs="Times New Roman"/>
            <w:sz w:val="28"/>
            <w:szCs w:val="28"/>
          </w:rPr>
          <w:t>, and the Report of the 5</w:t>
        </w:r>
        <w:r w:rsidR="00A6620A" w:rsidRPr="00A6620A">
          <w:rPr>
            <w:rFonts w:ascii="Times New Roman" w:hAnsi="Times New Roman" w:cs="Times New Roman"/>
            <w:sz w:val="28"/>
            <w:szCs w:val="28"/>
            <w:vertAlign w:val="superscript"/>
            <w:rPrChange w:id="36" w:author="jabbarov" w:date="2015-12-27T10:5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th</w:t>
        </w:r>
        <w:r w:rsidR="009807B9">
          <w:rPr>
            <w:rFonts w:ascii="Times New Roman" w:hAnsi="Times New Roman" w:cs="Times New Roman"/>
            <w:sz w:val="28"/>
            <w:szCs w:val="28"/>
          </w:rPr>
          <w:t xml:space="preserve"> Coordination Committee Meeting on Tourism, held in Niamey, Niger on 22 December 2015 </w:t>
        </w:r>
      </w:ins>
      <w:del w:id="37" w:author="jabbarov" w:date="2015-12-27T10:51:00Z">
        <w:r w:rsidRPr="0030494D" w:rsidDel="009807B9">
          <w:rPr>
            <w:rFonts w:ascii="Times New Roman" w:hAnsi="Times New Roman" w:cs="Times New Roman"/>
            <w:sz w:val="28"/>
            <w:szCs w:val="28"/>
          </w:rPr>
          <w:delText>;</w:delText>
        </w:r>
      </w:del>
    </w:p>
    <w:p w:rsidR="006F4916" w:rsidRPr="0030494D" w:rsidRDefault="006F4916" w:rsidP="0089562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Consideration of </w:t>
      </w:r>
      <w:r w:rsidR="0049352E" w:rsidRPr="0030494D">
        <w:rPr>
          <w:rFonts w:ascii="Times New Roman" w:hAnsi="Times New Roman" w:cs="Times New Roman"/>
          <w:sz w:val="28"/>
          <w:szCs w:val="28"/>
        </w:rPr>
        <w:t>the Draft Resolution</w:t>
      </w:r>
      <w:r w:rsidR="004331CB" w:rsidRPr="0030494D">
        <w:rPr>
          <w:rFonts w:ascii="Times New Roman" w:hAnsi="Times New Roman" w:cs="Times New Roman"/>
          <w:sz w:val="28"/>
          <w:szCs w:val="28"/>
        </w:rPr>
        <w:t xml:space="preserve"> of the 9</w:t>
      </w:r>
      <w:r w:rsidR="004331CB" w:rsidRPr="0030494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4331CB" w:rsidRPr="0030494D">
        <w:rPr>
          <w:rFonts w:ascii="Times New Roman" w:hAnsi="Times New Roman" w:cs="Times New Roman"/>
          <w:sz w:val="28"/>
          <w:szCs w:val="28"/>
        </w:rPr>
        <w:t xml:space="preserve"> ICTM</w:t>
      </w:r>
    </w:p>
    <w:p w:rsidR="000449AE" w:rsidRPr="0030494D" w:rsidRDefault="000449AE" w:rsidP="0089562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 xml:space="preserve">Closing of Senior </w:t>
      </w:r>
      <w:r w:rsidR="00C73EA9" w:rsidRPr="0030494D">
        <w:rPr>
          <w:rFonts w:ascii="Times New Roman" w:hAnsi="Times New Roman" w:cs="Times New Roman"/>
          <w:sz w:val="28"/>
          <w:szCs w:val="28"/>
        </w:rPr>
        <w:t xml:space="preserve">Officials’ </w:t>
      </w:r>
      <w:r w:rsidRPr="0030494D">
        <w:rPr>
          <w:rFonts w:ascii="Times New Roman" w:hAnsi="Times New Roman" w:cs="Times New Roman"/>
          <w:sz w:val="28"/>
          <w:szCs w:val="28"/>
        </w:rPr>
        <w:t xml:space="preserve">Meeting </w:t>
      </w:r>
    </w:p>
    <w:p w:rsidR="0089562F" w:rsidRDefault="0089562F" w:rsidP="00895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269" w:rsidRPr="0030494D" w:rsidRDefault="00CE2269" w:rsidP="008956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494D">
        <w:rPr>
          <w:rFonts w:ascii="Times New Roman" w:hAnsi="Times New Roman" w:cs="Times New Roman"/>
          <w:sz w:val="28"/>
          <w:szCs w:val="28"/>
        </w:rPr>
        <w:t>1</w:t>
      </w:r>
      <w:r w:rsidR="0066560C" w:rsidRPr="0030494D">
        <w:rPr>
          <w:rFonts w:ascii="Times New Roman" w:hAnsi="Times New Roman" w:cs="Times New Roman"/>
          <w:sz w:val="28"/>
          <w:szCs w:val="28"/>
        </w:rPr>
        <w:t>3</w:t>
      </w:r>
      <w:r w:rsidRPr="0030494D">
        <w:rPr>
          <w:rFonts w:ascii="Times New Roman" w:hAnsi="Times New Roman" w:cs="Times New Roman"/>
          <w:sz w:val="28"/>
          <w:szCs w:val="28"/>
        </w:rPr>
        <w:t>:0</w:t>
      </w:r>
      <w:r w:rsidR="0066560C" w:rsidRPr="0030494D">
        <w:rPr>
          <w:rFonts w:ascii="Times New Roman" w:hAnsi="Times New Roman" w:cs="Times New Roman"/>
          <w:sz w:val="28"/>
          <w:szCs w:val="28"/>
        </w:rPr>
        <w:t>0 - 14:3</w:t>
      </w:r>
      <w:r w:rsidRPr="0030494D">
        <w:rPr>
          <w:rFonts w:ascii="Times New Roman" w:hAnsi="Times New Roman" w:cs="Times New Roman"/>
          <w:sz w:val="28"/>
          <w:szCs w:val="28"/>
        </w:rPr>
        <w:t xml:space="preserve">0  </w:t>
      </w:r>
      <w:r w:rsidRPr="0030494D">
        <w:rPr>
          <w:rFonts w:ascii="Times New Roman" w:hAnsi="Times New Roman" w:cs="Times New Roman"/>
          <w:sz w:val="28"/>
          <w:szCs w:val="28"/>
        </w:rPr>
        <w:tab/>
      </w:r>
      <w:r w:rsidRPr="0030494D">
        <w:rPr>
          <w:rFonts w:ascii="Times New Roman" w:hAnsi="Times New Roman" w:cs="Times New Roman"/>
          <w:b/>
          <w:bCs/>
          <w:sz w:val="28"/>
          <w:szCs w:val="28"/>
        </w:rPr>
        <w:t>Lunch Break</w:t>
      </w:r>
    </w:p>
    <w:sectPr w:rsidR="00CE2269" w:rsidRPr="0030494D" w:rsidSect="0089562F">
      <w:footerReference w:type="default" r:id="rId10"/>
      <w:pgSz w:w="12240" w:h="15840" w:code="1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503" w:rsidRDefault="00A04503" w:rsidP="00561AAF">
      <w:pPr>
        <w:spacing w:after="0" w:line="240" w:lineRule="auto"/>
      </w:pPr>
      <w:r>
        <w:separator/>
      </w:r>
    </w:p>
  </w:endnote>
  <w:endnote w:type="continuationSeparator" w:id="0">
    <w:p w:rsidR="00A04503" w:rsidRDefault="00A04503" w:rsidP="0056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31158"/>
      <w:docPartObj>
        <w:docPartGallery w:val="Page Numbers (Bottom of Page)"/>
        <w:docPartUnique/>
      </w:docPartObj>
    </w:sdtPr>
    <w:sdtContent>
      <w:p w:rsidR="00561AAF" w:rsidRDefault="00A6620A">
        <w:pPr>
          <w:pStyle w:val="Footer"/>
          <w:jc w:val="center"/>
        </w:pPr>
        <w:r>
          <w:fldChar w:fldCharType="begin"/>
        </w:r>
        <w:r w:rsidR="001A2557">
          <w:instrText xml:space="preserve"> PAGE   \* MERGEFORMAT </w:instrText>
        </w:r>
        <w:r>
          <w:fldChar w:fldCharType="separate"/>
        </w:r>
        <w:r w:rsidR="00CA6CC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61AAF" w:rsidRDefault="00561A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503" w:rsidRDefault="00A04503" w:rsidP="00561AAF">
      <w:pPr>
        <w:spacing w:after="0" w:line="240" w:lineRule="auto"/>
      </w:pPr>
      <w:r>
        <w:separator/>
      </w:r>
    </w:p>
  </w:footnote>
  <w:footnote w:type="continuationSeparator" w:id="0">
    <w:p w:rsidR="00A04503" w:rsidRDefault="00A04503" w:rsidP="00561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046E"/>
    <w:multiLevelType w:val="hybridMultilevel"/>
    <w:tmpl w:val="4EFEE5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B50A7B"/>
    <w:multiLevelType w:val="hybridMultilevel"/>
    <w:tmpl w:val="058E5486"/>
    <w:lvl w:ilvl="0" w:tplc="D98A1188">
      <w:start w:val="4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030235C"/>
    <w:multiLevelType w:val="hybridMultilevel"/>
    <w:tmpl w:val="1ACC5294"/>
    <w:lvl w:ilvl="0" w:tplc="24BA727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7DEC4DF6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E34622A"/>
    <w:multiLevelType w:val="hybridMultilevel"/>
    <w:tmpl w:val="8430CB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A73D12"/>
    <w:multiLevelType w:val="hybridMultilevel"/>
    <w:tmpl w:val="3894E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07F44"/>
    <w:multiLevelType w:val="hybridMultilevel"/>
    <w:tmpl w:val="5CD023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F0D47DC"/>
    <w:multiLevelType w:val="hybridMultilevel"/>
    <w:tmpl w:val="E416DF78"/>
    <w:lvl w:ilvl="0" w:tplc="23A03C4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E46F08"/>
    <w:multiLevelType w:val="hybridMultilevel"/>
    <w:tmpl w:val="C7C42EC4"/>
    <w:lvl w:ilvl="0" w:tplc="DA626118">
      <w:start w:val="2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DC50B2D"/>
    <w:multiLevelType w:val="hybridMultilevel"/>
    <w:tmpl w:val="B7F0E822"/>
    <w:lvl w:ilvl="0" w:tplc="D848E65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0573A"/>
    <w:multiLevelType w:val="hybridMultilevel"/>
    <w:tmpl w:val="2A72CACC"/>
    <w:lvl w:ilvl="0" w:tplc="DA626118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4C7455E"/>
    <w:multiLevelType w:val="hybridMultilevel"/>
    <w:tmpl w:val="287EE36E"/>
    <w:lvl w:ilvl="0" w:tplc="DA626118">
      <w:start w:val="2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3"/>
  </w:num>
  <w:num w:numId="1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bbarov">
    <w15:presenceInfo w15:providerId="AD" w15:userId="S-1-5-21-1844237615-606747145-682003330-132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161C4"/>
    <w:rsid w:val="000006A7"/>
    <w:rsid w:val="00000AD9"/>
    <w:rsid w:val="00017D0F"/>
    <w:rsid w:val="000449AE"/>
    <w:rsid w:val="00064CD0"/>
    <w:rsid w:val="000A2B49"/>
    <w:rsid w:val="000D26DF"/>
    <w:rsid w:val="000D2A8B"/>
    <w:rsid w:val="000F754D"/>
    <w:rsid w:val="001003B9"/>
    <w:rsid w:val="00104FD8"/>
    <w:rsid w:val="00116E99"/>
    <w:rsid w:val="00121252"/>
    <w:rsid w:val="00143728"/>
    <w:rsid w:val="001A2557"/>
    <w:rsid w:val="002021FC"/>
    <w:rsid w:val="002175D7"/>
    <w:rsid w:val="00225F52"/>
    <w:rsid w:val="00230498"/>
    <w:rsid w:val="00230E59"/>
    <w:rsid w:val="00276AA7"/>
    <w:rsid w:val="0028379A"/>
    <w:rsid w:val="0029437C"/>
    <w:rsid w:val="002A2262"/>
    <w:rsid w:val="002B68B0"/>
    <w:rsid w:val="0030494D"/>
    <w:rsid w:val="00334928"/>
    <w:rsid w:val="00341AE5"/>
    <w:rsid w:val="00381EC6"/>
    <w:rsid w:val="0038569B"/>
    <w:rsid w:val="0039710D"/>
    <w:rsid w:val="004331CB"/>
    <w:rsid w:val="004510E2"/>
    <w:rsid w:val="00466811"/>
    <w:rsid w:val="00476F3F"/>
    <w:rsid w:val="0049352E"/>
    <w:rsid w:val="004A5D9B"/>
    <w:rsid w:val="004D7FDD"/>
    <w:rsid w:val="00501EC2"/>
    <w:rsid w:val="005309A4"/>
    <w:rsid w:val="00550230"/>
    <w:rsid w:val="00561AAF"/>
    <w:rsid w:val="005663D6"/>
    <w:rsid w:val="00574548"/>
    <w:rsid w:val="00574B90"/>
    <w:rsid w:val="005920C5"/>
    <w:rsid w:val="0059228B"/>
    <w:rsid w:val="005B1D7C"/>
    <w:rsid w:val="005E506C"/>
    <w:rsid w:val="006055F7"/>
    <w:rsid w:val="00612B1E"/>
    <w:rsid w:val="006237E3"/>
    <w:rsid w:val="006309E7"/>
    <w:rsid w:val="00663E59"/>
    <w:rsid w:val="0066560C"/>
    <w:rsid w:val="006915ED"/>
    <w:rsid w:val="00694B14"/>
    <w:rsid w:val="006B186E"/>
    <w:rsid w:val="006F20F1"/>
    <w:rsid w:val="006F4916"/>
    <w:rsid w:val="00717078"/>
    <w:rsid w:val="00733646"/>
    <w:rsid w:val="00790373"/>
    <w:rsid w:val="00792268"/>
    <w:rsid w:val="007E2E1E"/>
    <w:rsid w:val="008010A9"/>
    <w:rsid w:val="00822F2C"/>
    <w:rsid w:val="00867CF8"/>
    <w:rsid w:val="0088164D"/>
    <w:rsid w:val="0089562F"/>
    <w:rsid w:val="008C7FA5"/>
    <w:rsid w:val="008D6029"/>
    <w:rsid w:val="009005DB"/>
    <w:rsid w:val="009141B2"/>
    <w:rsid w:val="009474E2"/>
    <w:rsid w:val="009807B9"/>
    <w:rsid w:val="00982975"/>
    <w:rsid w:val="00984769"/>
    <w:rsid w:val="009A0054"/>
    <w:rsid w:val="009A44D6"/>
    <w:rsid w:val="009A4B16"/>
    <w:rsid w:val="009B7CF7"/>
    <w:rsid w:val="00A04503"/>
    <w:rsid w:val="00A54F36"/>
    <w:rsid w:val="00A55D32"/>
    <w:rsid w:val="00A6620A"/>
    <w:rsid w:val="00A72095"/>
    <w:rsid w:val="00A77B23"/>
    <w:rsid w:val="00A847D3"/>
    <w:rsid w:val="00A912E6"/>
    <w:rsid w:val="00AE4640"/>
    <w:rsid w:val="00AF1DD0"/>
    <w:rsid w:val="00AF5C87"/>
    <w:rsid w:val="00B12E45"/>
    <w:rsid w:val="00B16393"/>
    <w:rsid w:val="00B2539C"/>
    <w:rsid w:val="00B26C2F"/>
    <w:rsid w:val="00B5087D"/>
    <w:rsid w:val="00B51363"/>
    <w:rsid w:val="00B66606"/>
    <w:rsid w:val="00B81B8E"/>
    <w:rsid w:val="00B84B50"/>
    <w:rsid w:val="00B95A88"/>
    <w:rsid w:val="00BA0344"/>
    <w:rsid w:val="00BA547A"/>
    <w:rsid w:val="00BB3B5D"/>
    <w:rsid w:val="00BB40D5"/>
    <w:rsid w:val="00BC15BD"/>
    <w:rsid w:val="00BD523E"/>
    <w:rsid w:val="00BE2708"/>
    <w:rsid w:val="00C02C23"/>
    <w:rsid w:val="00C0662D"/>
    <w:rsid w:val="00C22A92"/>
    <w:rsid w:val="00C37183"/>
    <w:rsid w:val="00C67802"/>
    <w:rsid w:val="00C70208"/>
    <w:rsid w:val="00C73EA9"/>
    <w:rsid w:val="00C85297"/>
    <w:rsid w:val="00CA46C3"/>
    <w:rsid w:val="00CA6CCB"/>
    <w:rsid w:val="00CB4D52"/>
    <w:rsid w:val="00CB4F8E"/>
    <w:rsid w:val="00CD528C"/>
    <w:rsid w:val="00CD6127"/>
    <w:rsid w:val="00CE217C"/>
    <w:rsid w:val="00CE2269"/>
    <w:rsid w:val="00D0073C"/>
    <w:rsid w:val="00D05BB1"/>
    <w:rsid w:val="00D0770F"/>
    <w:rsid w:val="00D53B31"/>
    <w:rsid w:val="00D60F30"/>
    <w:rsid w:val="00D77F3B"/>
    <w:rsid w:val="00D96083"/>
    <w:rsid w:val="00DB3E4E"/>
    <w:rsid w:val="00DC3D01"/>
    <w:rsid w:val="00DD427F"/>
    <w:rsid w:val="00E161C4"/>
    <w:rsid w:val="00E250EB"/>
    <w:rsid w:val="00E43CD2"/>
    <w:rsid w:val="00E53BDC"/>
    <w:rsid w:val="00E55E04"/>
    <w:rsid w:val="00E64A15"/>
    <w:rsid w:val="00E67119"/>
    <w:rsid w:val="00E70466"/>
    <w:rsid w:val="00E875DB"/>
    <w:rsid w:val="00E92FF2"/>
    <w:rsid w:val="00EA08C2"/>
    <w:rsid w:val="00EC50E3"/>
    <w:rsid w:val="00ED1A3C"/>
    <w:rsid w:val="00F4225D"/>
    <w:rsid w:val="00F80F14"/>
    <w:rsid w:val="00F85A0C"/>
    <w:rsid w:val="00FB1AAC"/>
    <w:rsid w:val="00FC2630"/>
    <w:rsid w:val="00FC4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1C4"/>
    <w:pPr>
      <w:spacing w:after="200" w:line="276" w:lineRule="auto"/>
    </w:pPr>
    <w:rPr>
      <w:rFonts w:ascii="Calibri" w:eastAsia="Calibri" w:hAnsi="Calibri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161C4"/>
    <w:pPr>
      <w:ind w:left="720"/>
      <w:contextualSpacing/>
    </w:pPr>
  </w:style>
  <w:style w:type="paragraph" w:customStyle="1" w:styleId="Char">
    <w:name w:val="Char"/>
    <w:basedOn w:val="Normal"/>
    <w:rsid w:val="00694B1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88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164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rsid w:val="00561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61AAF"/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561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AAF"/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20218-3B49-4973-B568-F30D8FB7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oic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jabbarov</dc:creator>
  <cp:lastModifiedBy>elias</cp:lastModifiedBy>
  <cp:revision>2</cp:revision>
  <cp:lastPrinted>2015-12-20T19:52:00Z</cp:lastPrinted>
  <dcterms:created xsi:type="dcterms:W3CDTF">2016-01-04T08:56:00Z</dcterms:created>
  <dcterms:modified xsi:type="dcterms:W3CDTF">2016-01-04T08:56:00Z</dcterms:modified>
</cp:coreProperties>
</file>